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2BBE96B3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AF1133">
        <w:rPr>
          <w:rFonts w:ascii="Arial" w:hAnsi="Arial" w:cs="Arial"/>
          <w:b/>
          <w:bCs/>
          <w:sz w:val="24"/>
          <w:szCs w:val="24"/>
        </w:rPr>
        <w:t>70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83052B">
        <w:rPr>
          <w:rFonts w:ascii="Arial" w:hAnsi="Arial" w:cs="Arial"/>
          <w:b/>
          <w:bCs/>
          <w:sz w:val="28"/>
          <w:szCs w:val="24"/>
        </w:rPr>
        <w:t>5</w:t>
      </w:r>
      <w:r w:rsidR="000B6F48">
        <w:rPr>
          <w:rFonts w:ascii="Arial" w:hAnsi="Arial" w:cs="Arial"/>
          <w:b/>
          <w:bCs/>
          <w:sz w:val="28"/>
          <w:szCs w:val="24"/>
        </w:rPr>
        <w:t>0</w:t>
      </w:r>
      <w:r w:rsidR="000B6F48" w:rsidRPr="00071C67">
        <w:rPr>
          <w:rFonts w:ascii="Arial" w:hAnsi="Arial" w:cs="Arial"/>
          <w:b/>
          <w:bCs/>
          <w:sz w:val="28"/>
          <w:szCs w:val="24"/>
          <w:highlight w:val="green"/>
          <w:rPrChange w:id="0" w:author="NTT DOCOMO_r2" w:date="2025-08-28T10:35:00Z" w16du:dateUtc="2025-08-28T08:35:00Z">
            <w:rPr>
              <w:rFonts w:ascii="Arial" w:hAnsi="Arial" w:cs="Arial"/>
              <w:b/>
              <w:bCs/>
              <w:sz w:val="28"/>
              <w:szCs w:val="24"/>
            </w:rPr>
          </w:rPrChange>
        </w:rPr>
        <w:t>7</w:t>
      </w:r>
      <w:ins w:id="1" w:author="NTT DOCOMO_r2" w:date="2025-08-28T10:34:00Z" w16du:dateUtc="2025-08-28T08:34:00Z">
        <w:r w:rsidR="00071C67" w:rsidRPr="00071C67">
          <w:rPr>
            <w:rFonts w:ascii="Arial" w:hAnsi="Arial" w:cs="Arial"/>
            <w:b/>
            <w:bCs/>
            <w:sz w:val="28"/>
            <w:szCs w:val="24"/>
            <w:highlight w:val="green"/>
            <w:rPrChange w:id="2" w:author="NTT DOCOMO_r2" w:date="2025-08-28T10:35:00Z" w16du:dateUtc="2025-08-28T08:35:00Z">
              <w:rPr>
                <w:rFonts w:ascii="Arial" w:hAnsi="Arial" w:cs="Arial"/>
                <w:b/>
                <w:bCs/>
                <w:sz w:val="28"/>
                <w:szCs w:val="24"/>
              </w:rPr>
            </w:rPrChange>
          </w:rPr>
          <w:t>768</w:t>
        </w:r>
      </w:ins>
      <w:ins w:id="3" w:author="NTT DOCOMO_r1" w:date="2025-08-27T12:04:00Z" w16du:dateUtc="2025-08-27T10:04:00Z">
        <w:del w:id="4" w:author="NTT DOCOMO_r2" w:date="2025-08-28T10:34:00Z" w16du:dateUtc="2025-08-28T08:34:00Z">
          <w:r w:rsidR="00ED1B36" w:rsidDel="00071C67">
            <w:rPr>
              <w:rFonts w:ascii="Arial" w:hAnsi="Arial" w:cs="Arial"/>
              <w:b/>
              <w:bCs/>
              <w:sz w:val="28"/>
              <w:szCs w:val="24"/>
            </w:rPr>
            <w:delText>696</w:delText>
          </w:r>
        </w:del>
      </w:ins>
      <w:del w:id="5" w:author="NTT DOCOMO_r1" w:date="2025-08-27T12:04:00Z" w16du:dateUtc="2025-08-27T10:04:00Z">
        <w:r w:rsidR="000B6F48" w:rsidDel="00ED1B36">
          <w:rPr>
            <w:rFonts w:ascii="Arial" w:hAnsi="Arial" w:cs="Arial"/>
            <w:b/>
            <w:bCs/>
            <w:sz w:val="28"/>
            <w:szCs w:val="24"/>
          </w:rPr>
          <w:delText>173</w:delText>
        </w:r>
      </w:del>
    </w:p>
    <w:p w14:paraId="3E6B4129" w14:textId="48C5FB2C" w:rsidR="00463675" w:rsidRPr="000F4E43" w:rsidRDefault="00AF1133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AF1133">
        <w:rPr>
          <w:rFonts w:ascii="Arial" w:hAnsi="Arial" w:cs="Arial"/>
          <w:b/>
          <w:bCs/>
          <w:sz w:val="24"/>
          <w:szCs w:val="24"/>
        </w:rPr>
        <w:t>Goteborg</w:t>
      </w:r>
      <w:r w:rsidR="002454DE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Sweden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 w:rsidRPr="00AF1133">
        <w:rPr>
          <w:rFonts w:ascii="Arial" w:hAnsi="Arial" w:cs="Arial"/>
          <w:b/>
          <w:bCs/>
          <w:sz w:val="24"/>
          <w:szCs w:val="24"/>
        </w:rPr>
        <w:t>Aug 25th – 29th, 2025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263D2908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CA3341">
        <w:rPr>
          <w:color w:val="0D0D0D"/>
        </w:rPr>
        <w:t xml:space="preserve">LS on </w:t>
      </w:r>
      <w:r w:rsidR="00B807B4" w:rsidRPr="00D2458E">
        <w:rPr>
          <w:color w:val="0D0D0D"/>
          <w:highlight w:val="yellow"/>
          <w:rPrChange w:id="6" w:author="LaeYoung (LG Electronics)" w:date="2025-08-27T20:35:00Z" w16du:dateUtc="2025-08-27T11:35:00Z">
            <w:rPr>
              <w:color w:val="0D0D0D"/>
            </w:rPr>
          </w:rPrChange>
        </w:rPr>
        <w:t>UE as a</w:t>
      </w:r>
      <w:r w:rsidR="00B807B4">
        <w:rPr>
          <w:color w:val="0D0D0D"/>
        </w:rPr>
        <w:t xml:space="preserve"> sensing service consumer</w:t>
      </w:r>
    </w:p>
    <w:p w14:paraId="723DDC09" w14:textId="7C23E026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2740B8">
        <w:rPr>
          <w:bCs w:val="0"/>
        </w:rPr>
        <w:t>-</w:t>
      </w:r>
    </w:p>
    <w:p w14:paraId="4A2F403A" w14:textId="4E15A9AD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2740B8">
        <w:t>20</w:t>
      </w:r>
    </w:p>
    <w:p w14:paraId="11BFCDC2" w14:textId="7FDC7306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proofErr w:type="spellStart"/>
      <w:r w:rsidR="00B807B4" w:rsidRPr="00B807B4">
        <w:t>FS_Sensing_ARC</w:t>
      </w:r>
      <w:proofErr w:type="spellEnd"/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56AF8A30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B807B4">
        <w:rPr>
          <w:b w:val="0"/>
          <w:bCs/>
          <w:lang w:val="fr-FR"/>
        </w:rPr>
        <w:t>SA1</w:t>
      </w:r>
    </w:p>
    <w:p w14:paraId="6E0CADF1" w14:textId="0383A2B8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B807B4">
        <w:rPr>
          <w:b w:val="0"/>
          <w:bCs/>
          <w:lang w:val="fr-FR"/>
        </w:rPr>
        <w:t>SA3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351917C2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B807B4" w:rsidRPr="00B807B4">
        <w:rPr>
          <w:b w:val="0"/>
          <w:bCs/>
          <w:color w:val="000000"/>
          <w:lang w:eastAsia="zh-CN"/>
        </w:rPr>
        <w:t>Sushmit Bhattacharjee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0AE0A151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B807B4">
        <w:rPr>
          <w:b w:val="0"/>
          <w:bCs/>
          <w:color w:val="000000"/>
        </w:rPr>
        <w:t>bhattacharjee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B807B4" w:rsidRPr="000A0C3E">
        <w:rPr>
          <w:b w:val="0"/>
          <w:bCs/>
          <w:color w:val="000000"/>
        </w:rPr>
        <w:t>docomolab</w:t>
      </w:r>
      <w:proofErr w:type="spellEnd"/>
      <w:r w:rsidR="00B807B4" w:rsidRPr="000A0C3E">
        <w:rPr>
          <w:b w:val="0"/>
          <w:bCs/>
          <w:color w:val="000000"/>
        </w:rPr>
        <w:t>-euro</w:t>
      </w:r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CCA9B5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B031E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5DBE905" w14:textId="2D79C2C6" w:rsidR="00FA2324" w:rsidRDefault="00FA2324" w:rsidP="00FA2324">
      <w:pPr>
        <w:ind w:left="54"/>
        <w:rPr>
          <w:rFonts w:ascii="Arial" w:hAnsi="Arial" w:cs="Arial"/>
        </w:rPr>
      </w:pPr>
      <w:r w:rsidRPr="00FA2324">
        <w:rPr>
          <w:rFonts w:ascii="Arial" w:hAnsi="Arial" w:cs="Arial"/>
        </w:rPr>
        <w:t>SA2 is currently studying architectural aspects of Integrated Sensing and Communication (ISAC) under the Rel</w:t>
      </w:r>
      <w:r w:rsidRPr="00FA2324">
        <w:rPr>
          <w:rFonts w:ascii="Arial" w:hAnsi="Arial" w:cs="Arial"/>
        </w:rPr>
        <w:noBreakHyphen/>
        <w:t xml:space="preserve">20 </w:t>
      </w:r>
      <w:r w:rsidR="003921C1">
        <w:rPr>
          <w:rFonts w:ascii="Arial" w:hAnsi="Arial" w:cs="Arial"/>
        </w:rPr>
        <w:t xml:space="preserve">5G-A </w:t>
      </w:r>
      <w:r w:rsidRPr="00FA2324">
        <w:rPr>
          <w:rFonts w:ascii="Arial" w:hAnsi="Arial" w:cs="Arial"/>
        </w:rPr>
        <w:t>Study Item</w:t>
      </w:r>
      <w:r>
        <w:rPr>
          <w:rFonts w:ascii="Arial" w:hAnsi="Arial" w:cs="Arial"/>
        </w:rPr>
        <w:t xml:space="preserve"> </w:t>
      </w:r>
      <w:proofErr w:type="spellStart"/>
      <w:r w:rsidRPr="00FA2324">
        <w:rPr>
          <w:rFonts w:ascii="Arial" w:hAnsi="Arial" w:cs="Arial"/>
        </w:rPr>
        <w:t>FS_Sensing_ARC</w:t>
      </w:r>
      <w:proofErr w:type="spellEnd"/>
      <w:r w:rsidRPr="00FA2324">
        <w:rPr>
          <w:rFonts w:ascii="Arial" w:hAnsi="Arial" w:cs="Arial"/>
        </w:rPr>
        <w:t xml:space="preserve"> (TR 23.700</w:t>
      </w:r>
      <w:r w:rsidRPr="00FA2324">
        <w:rPr>
          <w:rFonts w:ascii="Arial" w:hAnsi="Arial" w:cs="Arial"/>
        </w:rPr>
        <w:noBreakHyphen/>
        <w:t>14). One of the architectural requirements in the TR specifies that:</w:t>
      </w:r>
      <w:r>
        <w:rPr>
          <w:rFonts w:ascii="Arial" w:hAnsi="Arial" w:cs="Arial"/>
        </w:rPr>
        <w:t xml:space="preserve"> </w:t>
      </w:r>
      <w:r w:rsidRPr="00FA2324">
        <w:rPr>
          <w:rFonts w:ascii="Arial" w:hAnsi="Arial" w:cs="Arial"/>
        </w:rPr>
        <w:t xml:space="preserve">“The Sensing Service needs to support exposure of the sensing results to a </w:t>
      </w:r>
      <w:r w:rsidRPr="00FA2324">
        <w:rPr>
          <w:rFonts w:ascii="Arial" w:hAnsi="Arial" w:cs="Arial"/>
          <w:i/>
          <w:iCs/>
        </w:rPr>
        <w:t>Sensing Service consumer</w:t>
      </w:r>
      <w:r>
        <w:rPr>
          <w:rFonts w:ascii="Arial" w:hAnsi="Arial" w:cs="Arial"/>
        </w:rPr>
        <w:t>.</w:t>
      </w:r>
      <w:r w:rsidRPr="00FA2324">
        <w:rPr>
          <w:rFonts w:ascii="Arial" w:hAnsi="Arial" w:cs="Arial"/>
        </w:rPr>
        <w:t>”</w:t>
      </w:r>
    </w:p>
    <w:p w14:paraId="3331E7CB" w14:textId="77777777" w:rsidR="003921C1" w:rsidRDefault="003921C1" w:rsidP="00FA2324">
      <w:pPr>
        <w:ind w:left="54"/>
        <w:rPr>
          <w:rFonts w:ascii="Arial" w:hAnsi="Arial" w:cs="Arial"/>
        </w:rPr>
      </w:pPr>
    </w:p>
    <w:p w14:paraId="62B5C413" w14:textId="0E6D3579" w:rsidR="002831C0" w:rsidRDefault="00FA2324" w:rsidP="002831C0">
      <w:pPr>
        <w:ind w:left="54"/>
        <w:rPr>
          <w:rFonts w:ascii="Arial" w:hAnsi="Arial" w:cs="Arial"/>
        </w:rPr>
      </w:pPr>
      <w:r w:rsidRPr="00FA2324">
        <w:rPr>
          <w:rFonts w:ascii="Arial" w:hAnsi="Arial" w:cs="Arial"/>
        </w:rPr>
        <w:t xml:space="preserve">In addition, Key Issue #5 (Sensing Result Exposure) also refers </w:t>
      </w:r>
      <w:r>
        <w:rPr>
          <w:rFonts w:ascii="Arial" w:hAnsi="Arial" w:cs="Arial"/>
        </w:rPr>
        <w:t xml:space="preserve">exposure of sensing results </w:t>
      </w:r>
      <w:r w:rsidRPr="00FA2324">
        <w:rPr>
          <w:rFonts w:ascii="Arial" w:hAnsi="Arial" w:cs="Arial"/>
        </w:rPr>
        <w:t xml:space="preserve">to a </w:t>
      </w:r>
      <w:r>
        <w:rPr>
          <w:rFonts w:ascii="Arial" w:hAnsi="Arial" w:cs="Arial"/>
        </w:rPr>
        <w:t>“</w:t>
      </w:r>
      <w:r w:rsidRPr="00FA2324">
        <w:rPr>
          <w:rFonts w:ascii="Arial" w:hAnsi="Arial" w:cs="Arial"/>
        </w:rPr>
        <w:t>Sensing Service Consumer</w:t>
      </w:r>
      <w:r>
        <w:rPr>
          <w:rFonts w:ascii="Arial" w:hAnsi="Arial" w:cs="Arial"/>
        </w:rPr>
        <w:t>”.</w:t>
      </w:r>
    </w:p>
    <w:p w14:paraId="19D8871E" w14:textId="77777777" w:rsidR="00FA2324" w:rsidRDefault="00FA2324" w:rsidP="002831C0">
      <w:pPr>
        <w:ind w:left="54"/>
        <w:rPr>
          <w:rFonts w:ascii="Arial" w:hAnsi="Arial" w:cs="Arial"/>
        </w:rPr>
      </w:pPr>
    </w:p>
    <w:p w14:paraId="602CAE0E" w14:textId="77777777" w:rsidR="00D2458E" w:rsidRDefault="002A3A8D" w:rsidP="003D7772">
      <w:pPr>
        <w:ind w:left="54"/>
        <w:rPr>
          <w:ins w:id="7" w:author="LaeYoung (LG Electronics)" w:date="2025-08-27T20:48:00Z" w16du:dateUtc="2025-08-27T11:48:00Z"/>
          <w:rFonts w:ascii="Arial" w:eastAsia="Malgun Gothic" w:hAnsi="Arial" w:cs="Arial"/>
          <w:noProof/>
          <w:lang w:eastAsia="ko-KR"/>
        </w:rPr>
      </w:pPr>
      <w:r w:rsidRPr="002A3A8D">
        <w:rPr>
          <w:rFonts w:ascii="Arial" w:hAnsi="Arial" w:cs="Arial"/>
          <w:noProof/>
          <w:lang w:eastAsia="ko-KR"/>
        </w:rPr>
        <w:t>SA2 also notes that in the SA1-level requirements</w:t>
      </w:r>
      <w:r w:rsidR="00FC3624">
        <w:rPr>
          <w:rFonts w:ascii="Arial" w:hAnsi="Arial" w:cs="Arial"/>
          <w:noProof/>
          <w:lang w:eastAsia="ko-KR"/>
        </w:rPr>
        <w:t xml:space="preserve"> (</w:t>
      </w:r>
      <w:r w:rsidR="00FC3624" w:rsidRPr="00FC3624">
        <w:rPr>
          <w:rFonts w:ascii="Arial" w:hAnsi="Arial" w:cs="Arial"/>
          <w:noProof/>
          <w:lang w:eastAsia="ko-KR"/>
        </w:rPr>
        <w:t>TS 22.137</w:t>
      </w:r>
      <w:r w:rsidR="00FC3624">
        <w:rPr>
          <w:rFonts w:ascii="Arial" w:hAnsi="Arial" w:cs="Arial"/>
          <w:noProof/>
          <w:lang w:eastAsia="ko-KR"/>
        </w:rPr>
        <w:t>)</w:t>
      </w:r>
      <w:r>
        <w:rPr>
          <w:rFonts w:ascii="Arial" w:hAnsi="Arial" w:cs="Arial"/>
          <w:noProof/>
          <w:lang w:eastAsia="ko-KR"/>
        </w:rPr>
        <w:t>,</w:t>
      </w:r>
      <w:r w:rsidR="00FC3624">
        <w:rPr>
          <w:rFonts w:ascii="Arial" w:hAnsi="Arial" w:cs="Arial"/>
          <w:noProof/>
          <w:lang w:eastAsia="ko-KR"/>
        </w:rPr>
        <w:t xml:space="preserve"> </w:t>
      </w:r>
    </w:p>
    <w:p w14:paraId="32BC6FD8" w14:textId="77777777" w:rsidR="00711DE7" w:rsidRPr="00711DE7" w:rsidRDefault="00711DE7" w:rsidP="003D7772">
      <w:pPr>
        <w:ind w:left="54"/>
        <w:rPr>
          <w:ins w:id="8" w:author="LaeYoung (LG Electronics)" w:date="2025-08-27T20:37:00Z" w16du:dateUtc="2025-08-27T11:37:00Z"/>
          <w:rFonts w:ascii="Arial" w:eastAsia="Malgun Gothic" w:hAnsi="Arial" w:cs="Arial"/>
          <w:noProof/>
          <w:lang w:eastAsia="ko-KR"/>
        </w:rPr>
      </w:pPr>
    </w:p>
    <w:p w14:paraId="62A7126D" w14:textId="16D8F3CA" w:rsidR="00D2458E" w:rsidRPr="00D2458E" w:rsidRDefault="00D2458E" w:rsidP="00D2458E">
      <w:pPr>
        <w:ind w:leftChars="127" w:left="254"/>
        <w:rPr>
          <w:ins w:id="9" w:author="LaeYoung (LG Electronics)" w:date="2025-08-27T20:38:00Z" w16du:dateUtc="2025-08-27T11:38:00Z"/>
          <w:rFonts w:ascii="Arial" w:eastAsia="Malgun Gothic" w:hAnsi="Arial" w:cs="Arial"/>
          <w:noProof/>
          <w:highlight w:val="yellow"/>
          <w:lang w:eastAsia="ko-KR"/>
        </w:rPr>
      </w:pPr>
      <w:ins w:id="10" w:author="LaeYoung (LG Electronics)" w:date="2025-08-27T20:37:00Z" w16du:dateUtc="2025-08-27T11:37:00Z">
        <w:r w:rsidRPr="00D2458E">
          <w:rPr>
            <w:rFonts w:ascii="Arial" w:eastAsia="Malgun Gothic" w:hAnsi="Arial" w:cs="Arial" w:hint="eastAsia"/>
            <w:noProof/>
            <w:highlight w:val="yellow"/>
            <w:lang w:eastAsia="ko-KR"/>
          </w:rPr>
          <w:t xml:space="preserve">in clause </w:t>
        </w:r>
      </w:ins>
      <w:ins w:id="11" w:author="LaeYoung (LG Electronics)" w:date="2025-08-27T20:38:00Z" w16du:dateUtc="2025-08-27T11:38:00Z">
        <w:r w:rsidRPr="00D2458E">
          <w:rPr>
            <w:rFonts w:ascii="Arial" w:eastAsia="Malgun Gothic" w:hAnsi="Arial" w:cs="Arial" w:hint="eastAsia"/>
            <w:noProof/>
            <w:highlight w:val="yellow"/>
            <w:lang w:eastAsia="ko-KR"/>
          </w:rPr>
          <w:t>4.2 on "</w:t>
        </w:r>
        <w:r w:rsidRPr="00D2458E">
          <w:rPr>
            <w:rFonts w:ascii="Arial" w:eastAsia="Malgun Gothic" w:hAnsi="Arial" w:cs="Arial"/>
            <w:noProof/>
            <w:highlight w:val="yellow"/>
            <w:lang w:eastAsia="ko-KR"/>
          </w:rPr>
          <w:t>Sensing operation</w:t>
        </w:r>
        <w:r w:rsidRPr="00D2458E">
          <w:rPr>
            <w:rFonts w:ascii="Arial" w:eastAsia="Malgun Gothic" w:hAnsi="Arial" w:cs="Arial" w:hint="eastAsia"/>
            <w:noProof/>
            <w:highlight w:val="yellow"/>
            <w:lang w:eastAsia="ko-KR"/>
          </w:rPr>
          <w:t xml:space="preserve">", it is stated that: </w:t>
        </w:r>
      </w:ins>
      <w:ins w:id="12" w:author="LaeYoung (LG Electronics)" w:date="2025-08-27T20:37:00Z" w16du:dateUtc="2025-08-27T11:37:00Z">
        <w:r w:rsidRPr="00D2458E">
          <w:rPr>
            <w:rFonts w:ascii="Arial" w:eastAsia="Malgun Gothic" w:hAnsi="Arial" w:cs="Arial" w:hint="eastAsia"/>
            <w:noProof/>
            <w:highlight w:val="yellow"/>
            <w:lang w:eastAsia="ko-KR"/>
          </w:rPr>
          <w:t>"</w:t>
        </w:r>
        <w:r w:rsidRPr="00D2458E">
          <w:rPr>
            <w:rFonts w:ascii="Arial" w:eastAsia="Malgun Gothic" w:hAnsi="Arial" w:cs="Arial"/>
            <w:i/>
            <w:iCs/>
            <w:noProof/>
            <w:highlight w:val="yellow"/>
            <w:lang w:eastAsia="ko-KR"/>
          </w:rPr>
          <w:t xml:space="preserve">The 5G wireless sensing service could be consumed by either the </w:t>
        </w:r>
        <w:r w:rsidRPr="00D2458E">
          <w:rPr>
            <w:rFonts w:ascii="Arial" w:eastAsia="Malgun Gothic" w:hAnsi="Arial" w:cs="Arial"/>
            <w:b/>
            <w:bCs/>
            <w:i/>
            <w:iCs/>
            <w:noProof/>
            <w:highlight w:val="yellow"/>
            <w:lang w:eastAsia="ko-KR"/>
          </w:rPr>
          <w:t>3GPP system</w:t>
        </w:r>
        <w:r w:rsidRPr="00D2458E">
          <w:rPr>
            <w:rFonts w:ascii="Arial" w:eastAsia="Malgun Gothic" w:hAnsi="Arial" w:cs="Arial"/>
            <w:i/>
            <w:iCs/>
            <w:noProof/>
            <w:highlight w:val="yellow"/>
            <w:lang w:eastAsia="ko-KR"/>
          </w:rPr>
          <w:t xml:space="preserve"> or </w:t>
        </w:r>
        <w:r w:rsidRPr="00D2458E">
          <w:rPr>
            <w:rFonts w:ascii="Arial" w:eastAsia="Malgun Gothic" w:hAnsi="Arial" w:cs="Arial"/>
            <w:b/>
            <w:bCs/>
            <w:i/>
            <w:iCs/>
            <w:noProof/>
            <w:highlight w:val="yellow"/>
            <w:lang w:eastAsia="ko-KR"/>
          </w:rPr>
          <w:t>trusted third-party</w:t>
        </w:r>
        <w:r w:rsidRPr="00D2458E">
          <w:rPr>
            <w:rFonts w:ascii="Arial" w:eastAsia="Malgun Gothic" w:hAnsi="Arial" w:cs="Arial"/>
            <w:i/>
            <w:iCs/>
            <w:noProof/>
            <w:highlight w:val="yellow"/>
            <w:lang w:eastAsia="ko-KR"/>
          </w:rPr>
          <w:t>.</w:t>
        </w:r>
        <w:r w:rsidRPr="00D2458E">
          <w:rPr>
            <w:rFonts w:ascii="Arial" w:eastAsia="Malgun Gothic" w:hAnsi="Arial" w:cs="Arial" w:hint="eastAsia"/>
            <w:noProof/>
            <w:highlight w:val="yellow"/>
            <w:lang w:eastAsia="ko-KR"/>
          </w:rPr>
          <w:t>"</w:t>
        </w:r>
      </w:ins>
    </w:p>
    <w:p w14:paraId="1F717D99" w14:textId="5FE778E3" w:rsidR="00D2458E" w:rsidRPr="00D2458E" w:rsidRDefault="00D2458E" w:rsidP="00D2458E">
      <w:pPr>
        <w:ind w:leftChars="127" w:left="254"/>
        <w:rPr>
          <w:ins w:id="13" w:author="LaeYoung (LG Electronics)" w:date="2025-08-27T20:37:00Z" w16du:dateUtc="2025-08-27T11:37:00Z"/>
          <w:rFonts w:ascii="Arial" w:eastAsia="Malgun Gothic" w:hAnsi="Arial" w:cs="Arial"/>
          <w:noProof/>
          <w:lang w:eastAsia="ko-KR"/>
        </w:rPr>
      </w:pPr>
      <w:ins w:id="14" w:author="LaeYoung (LG Electronics)" w:date="2025-08-27T20:39:00Z" w16du:dateUtc="2025-08-27T11:39:00Z">
        <w:r w:rsidRPr="00D2458E">
          <w:rPr>
            <w:rFonts w:ascii="Arial" w:eastAsia="Malgun Gothic" w:hAnsi="Arial" w:cs="Arial" w:hint="eastAsia"/>
            <w:noProof/>
            <w:highlight w:val="yellow"/>
            <w:lang w:eastAsia="ko-KR"/>
          </w:rPr>
          <w:t>and</w:t>
        </w:r>
      </w:ins>
    </w:p>
    <w:p w14:paraId="18CC78F7" w14:textId="0588CAD1" w:rsidR="003D7772" w:rsidRDefault="00FC3624" w:rsidP="00D2458E">
      <w:pPr>
        <w:ind w:leftChars="127" w:left="2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 xml:space="preserve">in </w:t>
      </w:r>
      <w:del w:id="15" w:author="LaeYoung (LG Electronics)" w:date="2025-08-27T20:37:00Z" w16du:dateUtc="2025-08-27T11:37:00Z">
        <w:r w:rsidRPr="00D2458E" w:rsidDel="00D2458E">
          <w:rPr>
            <w:rFonts w:ascii="Arial" w:hAnsi="Arial" w:cs="Arial"/>
            <w:noProof/>
            <w:highlight w:val="yellow"/>
            <w:lang w:eastAsia="ko-KR"/>
            <w:rPrChange w:id="16" w:author="LaeYoung (LG Electronics)" w:date="2025-08-27T20:39:00Z" w16du:dateUtc="2025-08-27T11:39:00Z">
              <w:rPr>
                <w:rFonts w:ascii="Arial" w:hAnsi="Arial" w:cs="Arial"/>
                <w:noProof/>
                <w:lang w:eastAsia="ko-KR"/>
              </w:rPr>
            </w:rPrChange>
          </w:rPr>
          <w:delText>sub</w:delText>
        </w:r>
      </w:del>
      <w:r>
        <w:rPr>
          <w:rFonts w:ascii="Arial" w:hAnsi="Arial" w:cs="Arial"/>
          <w:noProof/>
          <w:lang w:eastAsia="ko-KR"/>
        </w:rPr>
        <w:t xml:space="preserve">clause 5.2.3 on “Network exposure”, </w:t>
      </w:r>
      <w:r w:rsidR="002A3A8D" w:rsidRPr="002A3A8D">
        <w:rPr>
          <w:rFonts w:ascii="Arial" w:hAnsi="Arial" w:cs="Arial"/>
          <w:noProof/>
          <w:lang w:eastAsia="ko-KR"/>
        </w:rPr>
        <w:t>it is stated</w:t>
      </w:r>
      <w:r w:rsidR="00C721DB">
        <w:rPr>
          <w:rFonts w:ascii="Arial" w:hAnsi="Arial" w:cs="Arial"/>
          <w:noProof/>
          <w:lang w:eastAsia="ko-KR"/>
        </w:rPr>
        <w:t xml:space="preserve"> that:</w:t>
      </w:r>
      <w:r w:rsidR="002A3A8D" w:rsidRPr="002A3A8D">
        <w:rPr>
          <w:rFonts w:ascii="Arial" w:hAnsi="Arial" w:cs="Arial"/>
          <w:noProof/>
          <w:lang w:eastAsia="ko-KR"/>
        </w:rPr>
        <w:t xml:space="preserve"> </w:t>
      </w:r>
      <w:r>
        <w:rPr>
          <w:rFonts w:ascii="Arial" w:hAnsi="Arial" w:cs="Arial"/>
          <w:noProof/>
          <w:lang w:eastAsia="ko-KR"/>
        </w:rPr>
        <w:t>“</w:t>
      </w:r>
      <w:r w:rsidRPr="00FC3624">
        <w:rPr>
          <w:rFonts w:ascii="Arial" w:hAnsi="Arial" w:cs="Arial"/>
          <w:i/>
          <w:iCs/>
          <w:noProof/>
          <w:lang w:eastAsia="ko-KR"/>
        </w:rPr>
        <w:t xml:space="preserve">Subject to operator’s policy, the 5G network shall be able to provide secure means to report sensing result to a </w:t>
      </w:r>
      <w:r w:rsidRPr="00FC3624">
        <w:rPr>
          <w:rFonts w:ascii="Arial" w:hAnsi="Arial" w:cs="Arial"/>
          <w:b/>
          <w:bCs/>
          <w:i/>
          <w:iCs/>
          <w:noProof/>
          <w:lang w:eastAsia="ko-KR"/>
        </w:rPr>
        <w:t>trusted third-party</w:t>
      </w:r>
      <w:r w:rsidRPr="00FC3624">
        <w:rPr>
          <w:rFonts w:ascii="Arial" w:hAnsi="Arial" w:cs="Arial"/>
          <w:i/>
          <w:iCs/>
          <w:noProof/>
          <w:lang w:eastAsia="ko-KR"/>
        </w:rPr>
        <w:t xml:space="preserve"> requesting information about a target object when specific requested conditions are met.”</w:t>
      </w:r>
    </w:p>
    <w:p w14:paraId="2D716BC9" w14:textId="77777777" w:rsidR="002A3A8D" w:rsidRDefault="002A3A8D" w:rsidP="003D7772">
      <w:pPr>
        <w:ind w:left="54"/>
        <w:rPr>
          <w:rFonts w:ascii="Arial" w:hAnsi="Arial" w:cs="Arial"/>
          <w:noProof/>
          <w:lang w:eastAsia="ko-KR"/>
        </w:rPr>
      </w:pPr>
    </w:p>
    <w:p w14:paraId="4DFDB896" w14:textId="211CF45A" w:rsidR="00EC4375" w:rsidRPr="00EC4375" w:rsidRDefault="00CE4B14" w:rsidP="003D7772">
      <w:pPr>
        <w:ind w:left="54"/>
        <w:rPr>
          <w:rFonts w:ascii="Arial" w:eastAsia="Malgun Gothic" w:hAnsi="Arial" w:cs="Arial"/>
          <w:noProof/>
          <w:lang w:eastAsia="ko-KR"/>
        </w:rPr>
      </w:pPr>
      <w:del w:id="17" w:author="LaeYoung (LG Electronics)" w:date="2025-08-27T20:44:00Z" w16du:dateUtc="2025-08-27T11:44:00Z">
        <w:r w:rsidRPr="00EA6D2C" w:rsidDel="00EC4375">
          <w:rPr>
            <w:rFonts w:ascii="Arial" w:hAnsi="Arial" w:cs="Arial"/>
            <w:noProof/>
            <w:highlight w:val="yellow"/>
            <w:lang w:eastAsia="ko-KR"/>
            <w:rPrChange w:id="18" w:author="LaeYoung (LG Electronics)" w:date="2025-08-27T20:52:00Z" w16du:dateUtc="2025-08-27T11:52:00Z">
              <w:rPr>
                <w:rFonts w:ascii="Arial" w:hAnsi="Arial" w:cs="Arial"/>
                <w:noProof/>
                <w:lang w:eastAsia="ko-KR"/>
              </w:rPr>
            </w:rPrChange>
          </w:rPr>
          <w:delText>Some companies</w:delText>
        </w:r>
        <w:r w:rsidR="002A3A8D" w:rsidRPr="00EA6D2C" w:rsidDel="00EC4375">
          <w:rPr>
            <w:rFonts w:ascii="Arial" w:hAnsi="Arial" w:cs="Arial"/>
            <w:noProof/>
            <w:highlight w:val="yellow"/>
            <w:lang w:eastAsia="ko-KR"/>
            <w:rPrChange w:id="19" w:author="LaeYoung (LG Electronics)" w:date="2025-08-27T20:52:00Z" w16du:dateUtc="2025-08-27T11:52:00Z">
              <w:rPr>
                <w:rFonts w:ascii="Arial" w:hAnsi="Arial" w:cs="Arial"/>
                <w:noProof/>
                <w:lang w:eastAsia="ko-KR"/>
              </w:rPr>
            </w:rPrChange>
          </w:rPr>
          <w:delText xml:space="preserve"> within SA2 </w:delText>
        </w:r>
        <w:r w:rsidRPr="00EA6D2C" w:rsidDel="00EC4375">
          <w:rPr>
            <w:rFonts w:ascii="Arial" w:hAnsi="Arial" w:cs="Arial"/>
            <w:noProof/>
            <w:highlight w:val="yellow"/>
            <w:lang w:eastAsia="ko-KR"/>
            <w:rPrChange w:id="20" w:author="LaeYoung (LG Electronics)" w:date="2025-08-27T20:52:00Z" w16du:dateUtc="2025-08-27T11:52:00Z">
              <w:rPr>
                <w:rFonts w:ascii="Arial" w:hAnsi="Arial" w:cs="Arial"/>
                <w:noProof/>
                <w:lang w:eastAsia="ko-KR"/>
              </w:rPr>
            </w:rPrChange>
          </w:rPr>
          <w:delText xml:space="preserve">believe </w:delText>
        </w:r>
        <w:r w:rsidR="002A3A8D" w:rsidRPr="00EA6D2C" w:rsidDel="00EC4375">
          <w:rPr>
            <w:rFonts w:ascii="Arial" w:hAnsi="Arial" w:cs="Arial"/>
            <w:noProof/>
            <w:highlight w:val="yellow"/>
            <w:lang w:eastAsia="ko-KR"/>
            <w:rPrChange w:id="21" w:author="LaeYoung (LG Electronics)" w:date="2025-08-27T20:52:00Z" w16du:dateUtc="2025-08-27T11:52:00Z">
              <w:rPr>
                <w:rFonts w:ascii="Arial" w:hAnsi="Arial" w:cs="Arial"/>
                <w:noProof/>
                <w:lang w:eastAsia="ko-KR"/>
              </w:rPr>
            </w:rPrChange>
          </w:rPr>
          <w:delText xml:space="preserve">that this </w:delText>
        </w:r>
        <w:r w:rsidR="00852764" w:rsidRPr="00EA6D2C" w:rsidDel="00EC4375">
          <w:rPr>
            <w:rFonts w:ascii="Arial" w:hAnsi="Arial" w:cs="Arial"/>
            <w:noProof/>
            <w:highlight w:val="yellow"/>
            <w:lang w:eastAsia="ko-KR"/>
            <w:rPrChange w:id="22" w:author="LaeYoung (LG Electronics)" w:date="2025-08-27T20:52:00Z" w16du:dateUtc="2025-08-27T11:52:00Z">
              <w:rPr>
                <w:rFonts w:ascii="Arial" w:hAnsi="Arial" w:cs="Arial"/>
                <w:noProof/>
                <w:lang w:eastAsia="ko-KR"/>
              </w:rPr>
            </w:rPrChange>
          </w:rPr>
          <w:delText>“</w:delText>
        </w:r>
        <w:r w:rsidR="002A3A8D" w:rsidRPr="00EA6D2C" w:rsidDel="00EC4375">
          <w:rPr>
            <w:rFonts w:ascii="Arial" w:hAnsi="Arial" w:cs="Arial"/>
            <w:i/>
            <w:iCs/>
            <w:noProof/>
            <w:highlight w:val="yellow"/>
            <w:lang w:eastAsia="ko-KR"/>
            <w:rPrChange w:id="23" w:author="LaeYoung (LG Electronics)" w:date="2025-08-27T20:52:00Z" w16du:dateUtc="2025-08-27T11:52:00Z">
              <w:rPr>
                <w:rFonts w:ascii="Arial" w:hAnsi="Arial" w:cs="Arial"/>
                <w:i/>
                <w:iCs/>
                <w:noProof/>
                <w:lang w:eastAsia="ko-KR"/>
              </w:rPr>
            </w:rPrChange>
          </w:rPr>
          <w:delText>trusted third party</w:delText>
        </w:r>
        <w:r w:rsidR="00852764" w:rsidRPr="00EA6D2C" w:rsidDel="00EC4375">
          <w:rPr>
            <w:rFonts w:ascii="Arial" w:hAnsi="Arial" w:cs="Arial"/>
            <w:noProof/>
            <w:highlight w:val="yellow"/>
            <w:lang w:eastAsia="ko-KR"/>
            <w:rPrChange w:id="24" w:author="LaeYoung (LG Electronics)" w:date="2025-08-27T20:52:00Z" w16du:dateUtc="2025-08-27T11:52:00Z">
              <w:rPr>
                <w:rFonts w:ascii="Arial" w:hAnsi="Arial" w:cs="Arial"/>
                <w:noProof/>
                <w:lang w:eastAsia="ko-KR"/>
              </w:rPr>
            </w:rPrChange>
          </w:rPr>
          <w:delText>”</w:delText>
        </w:r>
        <w:r w:rsidR="003921C1" w:rsidRPr="00EA6D2C" w:rsidDel="00EC4375">
          <w:rPr>
            <w:rFonts w:ascii="Arial" w:hAnsi="Arial" w:cs="Arial"/>
            <w:noProof/>
            <w:highlight w:val="yellow"/>
            <w:lang w:eastAsia="ko-KR"/>
            <w:rPrChange w:id="25" w:author="LaeYoung (LG Electronics)" w:date="2025-08-27T20:52:00Z" w16du:dateUtc="2025-08-27T11:52:00Z">
              <w:rPr>
                <w:rFonts w:ascii="Arial" w:hAnsi="Arial" w:cs="Arial"/>
                <w:noProof/>
                <w:lang w:eastAsia="ko-KR"/>
              </w:rPr>
            </w:rPrChange>
          </w:rPr>
          <w:delText xml:space="preserve"> as above</w:delText>
        </w:r>
        <w:r w:rsidR="002A3A8D" w:rsidRPr="00EA6D2C" w:rsidDel="00EC4375">
          <w:rPr>
            <w:rFonts w:ascii="Arial" w:hAnsi="Arial" w:cs="Arial"/>
            <w:noProof/>
            <w:highlight w:val="yellow"/>
            <w:lang w:eastAsia="ko-KR"/>
            <w:rPrChange w:id="26" w:author="LaeYoung (LG Electronics)" w:date="2025-08-27T20:52:00Z" w16du:dateUtc="2025-08-27T11:52:00Z">
              <w:rPr>
                <w:rFonts w:ascii="Arial" w:hAnsi="Arial" w:cs="Arial"/>
                <w:noProof/>
                <w:lang w:eastAsia="ko-KR"/>
              </w:rPr>
            </w:rPrChange>
          </w:rPr>
          <w:delText xml:space="preserve"> refers to an Application Function (AF) under operator control, rather than a UE. This interpretation reflects current trust models in the 3GPP system architecture</w:delText>
        </w:r>
        <w:r w:rsidR="003921C1" w:rsidRPr="00EA6D2C" w:rsidDel="00EC4375">
          <w:rPr>
            <w:rFonts w:ascii="Arial" w:hAnsi="Arial" w:cs="Arial"/>
            <w:noProof/>
            <w:highlight w:val="yellow"/>
            <w:lang w:eastAsia="ko-KR"/>
            <w:rPrChange w:id="27" w:author="LaeYoung (LG Electronics)" w:date="2025-08-27T20:52:00Z" w16du:dateUtc="2025-08-27T11:52:00Z">
              <w:rPr>
                <w:rFonts w:ascii="Arial" w:hAnsi="Arial" w:cs="Arial"/>
                <w:noProof/>
                <w:lang w:eastAsia="ko-KR"/>
              </w:rPr>
            </w:rPrChange>
          </w:rPr>
          <w:delText xml:space="preserve"> for 5GS</w:delText>
        </w:r>
        <w:r w:rsidR="002A3A8D" w:rsidRPr="00EA6D2C" w:rsidDel="00EC4375">
          <w:rPr>
            <w:rFonts w:ascii="Arial" w:hAnsi="Arial" w:cs="Arial"/>
            <w:noProof/>
            <w:highlight w:val="yellow"/>
            <w:lang w:eastAsia="ko-KR"/>
            <w:rPrChange w:id="28" w:author="LaeYoung (LG Electronics)" w:date="2025-08-27T20:52:00Z" w16du:dateUtc="2025-08-27T11:52:00Z">
              <w:rPr>
                <w:rFonts w:ascii="Arial" w:hAnsi="Arial" w:cs="Arial"/>
                <w:noProof/>
                <w:lang w:eastAsia="ko-KR"/>
              </w:rPr>
            </w:rPrChange>
          </w:rPr>
          <w:delText>, where AFs interface with the 5G System via the NEF and are subject to contractual, operational, and security oversight by the MNO.</w:delText>
        </w:r>
        <w:r w:rsidRPr="00EA6D2C" w:rsidDel="00EC4375">
          <w:rPr>
            <w:rFonts w:ascii="Arial" w:hAnsi="Arial" w:cs="Arial"/>
            <w:noProof/>
            <w:highlight w:val="yellow"/>
            <w:lang w:eastAsia="ko-KR"/>
            <w:rPrChange w:id="29" w:author="LaeYoung (LG Electronics)" w:date="2025-08-27T20:52:00Z" w16du:dateUtc="2025-08-27T11:52:00Z">
              <w:rPr>
                <w:rFonts w:ascii="Arial" w:hAnsi="Arial" w:cs="Arial"/>
                <w:noProof/>
                <w:lang w:eastAsia="ko-KR"/>
              </w:rPr>
            </w:rPrChange>
          </w:rPr>
          <w:delText xml:space="preserve"> However, some other companies believe that the </w:delText>
        </w:r>
        <w:r w:rsidR="00852764" w:rsidRPr="00EA6D2C" w:rsidDel="00EC4375">
          <w:rPr>
            <w:rFonts w:ascii="Arial" w:hAnsi="Arial" w:cs="Arial"/>
            <w:noProof/>
            <w:highlight w:val="yellow"/>
            <w:lang w:eastAsia="ko-KR"/>
            <w:rPrChange w:id="30" w:author="LaeYoung (LG Electronics)" w:date="2025-08-27T20:52:00Z" w16du:dateUtc="2025-08-27T11:52:00Z">
              <w:rPr>
                <w:rFonts w:ascii="Arial" w:hAnsi="Arial" w:cs="Arial"/>
                <w:noProof/>
                <w:lang w:eastAsia="ko-KR"/>
              </w:rPr>
            </w:rPrChange>
          </w:rPr>
          <w:delText>“</w:delText>
        </w:r>
        <w:r w:rsidR="00852764" w:rsidRPr="00EA6D2C" w:rsidDel="00EC4375">
          <w:rPr>
            <w:rFonts w:ascii="Arial" w:hAnsi="Arial" w:cs="Arial"/>
            <w:i/>
            <w:iCs/>
            <w:noProof/>
            <w:highlight w:val="yellow"/>
            <w:lang w:eastAsia="ko-KR"/>
            <w:rPrChange w:id="31" w:author="LaeYoung (LG Electronics)" w:date="2025-08-27T20:52:00Z" w16du:dateUtc="2025-08-27T11:52:00Z">
              <w:rPr>
                <w:rFonts w:ascii="Arial" w:hAnsi="Arial" w:cs="Arial"/>
                <w:i/>
                <w:iCs/>
                <w:noProof/>
                <w:lang w:eastAsia="ko-KR"/>
              </w:rPr>
            </w:rPrChange>
          </w:rPr>
          <w:delText>trusted third party</w:delText>
        </w:r>
        <w:r w:rsidR="00852764" w:rsidRPr="00EA6D2C" w:rsidDel="00EC4375">
          <w:rPr>
            <w:rFonts w:ascii="Arial" w:hAnsi="Arial" w:cs="Arial"/>
            <w:noProof/>
            <w:highlight w:val="yellow"/>
            <w:lang w:eastAsia="ko-KR"/>
            <w:rPrChange w:id="32" w:author="LaeYoung (LG Electronics)" w:date="2025-08-27T20:52:00Z" w16du:dateUtc="2025-08-27T11:52:00Z">
              <w:rPr>
                <w:rFonts w:ascii="Arial" w:hAnsi="Arial" w:cs="Arial"/>
                <w:noProof/>
                <w:lang w:eastAsia="ko-KR"/>
              </w:rPr>
            </w:rPrChange>
          </w:rPr>
          <w:delText xml:space="preserve">” also includes UE. More information on this is described in </w:delText>
        </w:r>
        <w:r w:rsidR="007B1692" w:rsidRPr="00EA6D2C" w:rsidDel="00EC4375">
          <w:rPr>
            <w:rFonts w:ascii="Arial" w:hAnsi="Arial" w:cs="Arial"/>
            <w:i/>
            <w:iCs/>
            <w:noProof/>
            <w:highlight w:val="yellow"/>
            <w:lang w:eastAsia="ko-KR"/>
            <w:rPrChange w:id="33" w:author="LaeYoung (LG Electronics)" w:date="2025-08-27T20:52:00Z" w16du:dateUtc="2025-08-27T11:52:00Z">
              <w:rPr>
                <w:rFonts w:ascii="Arial" w:hAnsi="Arial" w:cs="Arial"/>
                <w:i/>
                <w:iCs/>
                <w:noProof/>
                <w:lang w:eastAsia="ko-KR"/>
              </w:rPr>
            </w:rPrChange>
          </w:rPr>
          <w:delText>S2-2507168</w:delText>
        </w:r>
        <w:r w:rsidR="00852764" w:rsidRPr="00EA6D2C" w:rsidDel="00EC4375">
          <w:rPr>
            <w:rFonts w:ascii="Arial" w:hAnsi="Arial" w:cs="Arial"/>
            <w:noProof/>
            <w:highlight w:val="yellow"/>
            <w:lang w:eastAsia="ko-KR"/>
            <w:rPrChange w:id="34" w:author="LaeYoung (LG Electronics)" w:date="2025-08-27T20:52:00Z" w16du:dateUtc="2025-08-27T11:52:00Z">
              <w:rPr>
                <w:rFonts w:ascii="Arial" w:hAnsi="Arial" w:cs="Arial"/>
                <w:noProof/>
                <w:lang w:eastAsia="ko-KR"/>
              </w:rPr>
            </w:rPrChange>
          </w:rPr>
          <w:delText xml:space="preserve"> that is not endorsed or agreed by SA2.</w:delText>
        </w:r>
      </w:del>
      <w:ins w:id="35" w:author="LaeYoung (LG Electronics)" w:date="2025-08-27T20:41:00Z" w16du:dateUtc="2025-08-27T11:41:00Z">
        <w:r w:rsidR="00EC4375" w:rsidRPr="00EA6D2C">
          <w:rPr>
            <w:rFonts w:ascii="Arial" w:eastAsia="Malgun Gothic" w:hAnsi="Arial" w:cs="Arial"/>
            <w:noProof/>
            <w:highlight w:val="yellow"/>
            <w:lang w:eastAsia="ko-KR"/>
            <w:rPrChange w:id="36" w:author="LaeYoung (LG Electronics)" w:date="2025-08-27T20:52:00Z" w16du:dateUtc="2025-08-27T11:52:00Z">
              <w:rPr>
                <w:rFonts w:ascii="Arial" w:eastAsia="Malgun Gothic" w:hAnsi="Arial" w:cs="Arial"/>
                <w:noProof/>
                <w:lang w:eastAsia="ko-KR"/>
              </w:rPr>
            </w:rPrChange>
          </w:rPr>
          <w:t xml:space="preserve">In SA2, there are different interpretation and understanding </w:t>
        </w:r>
      </w:ins>
      <w:ins w:id="37" w:author="LaeYoung (LG Electronics)" w:date="2025-08-27T20:49:00Z" w16du:dateUtc="2025-08-27T11:49:00Z">
        <w:r w:rsidR="00711DE7" w:rsidRPr="00EA6D2C">
          <w:rPr>
            <w:rFonts w:ascii="Arial" w:eastAsia="Malgun Gothic" w:hAnsi="Arial" w:cs="Arial"/>
            <w:noProof/>
            <w:highlight w:val="yellow"/>
            <w:lang w:eastAsia="ko-KR"/>
            <w:rPrChange w:id="38" w:author="LaeYoung (LG Electronics)" w:date="2025-08-27T20:52:00Z" w16du:dateUtc="2025-08-27T11:52:00Z">
              <w:rPr>
                <w:rFonts w:ascii="Arial" w:eastAsia="Malgun Gothic" w:hAnsi="Arial" w:cs="Arial"/>
                <w:noProof/>
                <w:lang w:eastAsia="ko-KR"/>
              </w:rPr>
            </w:rPrChange>
          </w:rPr>
          <w:t xml:space="preserve">regarding which entities can be sensing service </w:t>
        </w:r>
      </w:ins>
      <w:ins w:id="39" w:author="LaeYoung (LG Electronics)" w:date="2025-08-27T20:43:00Z" w16du:dateUtc="2025-08-27T11:43:00Z">
        <w:r w:rsidR="00EC4375" w:rsidRPr="00EA6D2C">
          <w:rPr>
            <w:rFonts w:ascii="Arial" w:eastAsia="Malgun Gothic" w:hAnsi="Arial" w:cs="Arial"/>
            <w:noProof/>
            <w:highlight w:val="yellow"/>
            <w:lang w:eastAsia="ko-KR"/>
            <w:rPrChange w:id="40" w:author="LaeYoung (LG Electronics)" w:date="2025-08-27T20:52:00Z" w16du:dateUtc="2025-08-27T11:52:00Z">
              <w:rPr>
                <w:rFonts w:ascii="Arial" w:eastAsia="Malgun Gothic" w:hAnsi="Arial" w:cs="Arial"/>
                <w:noProof/>
                <w:lang w:eastAsia="ko-KR"/>
              </w:rPr>
            </w:rPrChange>
          </w:rPr>
          <w:t>c</w:t>
        </w:r>
      </w:ins>
      <w:ins w:id="41" w:author="LaeYoung (LG Electronics)" w:date="2025-08-27T20:41:00Z" w16du:dateUtc="2025-08-27T11:41:00Z">
        <w:r w:rsidR="00EC4375" w:rsidRPr="00EA6D2C">
          <w:rPr>
            <w:rFonts w:ascii="Arial" w:eastAsia="Malgun Gothic" w:hAnsi="Arial" w:cs="Arial"/>
            <w:noProof/>
            <w:highlight w:val="yellow"/>
            <w:lang w:eastAsia="ko-KR"/>
            <w:rPrChange w:id="42" w:author="LaeYoung (LG Electronics)" w:date="2025-08-27T20:52:00Z" w16du:dateUtc="2025-08-27T11:52:00Z">
              <w:rPr>
                <w:rFonts w:ascii="Arial" w:eastAsia="Malgun Gothic" w:hAnsi="Arial" w:cs="Arial"/>
                <w:noProof/>
                <w:lang w:eastAsia="ko-KR"/>
              </w:rPr>
            </w:rPrChange>
          </w:rPr>
          <w:t>onsumer</w:t>
        </w:r>
      </w:ins>
      <w:ins w:id="43" w:author="LaeYoung (LG Electronics)" w:date="2025-08-27T20:49:00Z" w16du:dateUtc="2025-08-27T11:49:00Z">
        <w:r w:rsidR="00711DE7" w:rsidRPr="00EA6D2C">
          <w:rPr>
            <w:rFonts w:ascii="Arial" w:eastAsia="Malgun Gothic" w:hAnsi="Arial" w:cs="Arial"/>
            <w:noProof/>
            <w:highlight w:val="yellow"/>
            <w:lang w:eastAsia="ko-KR"/>
            <w:rPrChange w:id="44" w:author="LaeYoung (LG Electronics)" w:date="2025-08-27T20:52:00Z" w16du:dateUtc="2025-08-27T11:52:00Z">
              <w:rPr>
                <w:rFonts w:ascii="Arial" w:eastAsia="Malgun Gothic" w:hAnsi="Arial" w:cs="Arial"/>
                <w:noProof/>
                <w:lang w:eastAsia="ko-KR"/>
              </w:rPr>
            </w:rPrChange>
          </w:rPr>
          <w:t>s</w:t>
        </w:r>
      </w:ins>
      <w:ins w:id="45" w:author="LaeYoung (LG Electronics)" w:date="2025-08-27T20:44:00Z" w16du:dateUtc="2025-08-27T11:44:00Z">
        <w:r w:rsidR="00EC4375" w:rsidRPr="00EA6D2C">
          <w:rPr>
            <w:rFonts w:ascii="Arial" w:eastAsia="Malgun Gothic" w:hAnsi="Arial" w:cs="Arial"/>
            <w:noProof/>
            <w:highlight w:val="yellow"/>
            <w:lang w:eastAsia="ko-KR"/>
            <w:rPrChange w:id="46" w:author="LaeYoung (LG Electronics)" w:date="2025-08-27T20:52:00Z" w16du:dateUtc="2025-08-27T11:52:00Z">
              <w:rPr>
                <w:rFonts w:ascii="Arial" w:eastAsia="Malgun Gothic" w:hAnsi="Arial" w:cs="Arial"/>
                <w:noProof/>
                <w:lang w:eastAsia="ko-KR"/>
              </w:rPr>
            </w:rPrChange>
          </w:rPr>
          <w:t xml:space="preserve"> described in TS</w:t>
        </w:r>
      </w:ins>
      <w:ins w:id="47" w:author="LaeYoung (LG Electronics)" w:date="2025-08-27T20:48:00Z" w16du:dateUtc="2025-08-27T11:48:00Z">
        <w:r w:rsidR="00711DE7" w:rsidRPr="00EA6D2C">
          <w:rPr>
            <w:rFonts w:ascii="Arial" w:hAnsi="Arial" w:cs="Arial"/>
            <w:highlight w:val="yellow"/>
            <w:rPrChange w:id="48" w:author="LaeYoung (LG Electronics)" w:date="2025-08-27T20:52:00Z" w16du:dateUtc="2025-08-27T11:52:00Z">
              <w:rPr/>
            </w:rPrChange>
          </w:rPr>
          <w:t> </w:t>
        </w:r>
      </w:ins>
      <w:ins w:id="49" w:author="LaeYoung (LG Electronics)" w:date="2025-08-27T20:44:00Z" w16du:dateUtc="2025-08-27T11:44:00Z">
        <w:r w:rsidR="00EC4375" w:rsidRPr="00EA6D2C">
          <w:rPr>
            <w:rFonts w:ascii="Arial" w:eastAsia="Malgun Gothic" w:hAnsi="Arial" w:cs="Arial"/>
            <w:noProof/>
            <w:highlight w:val="yellow"/>
            <w:lang w:eastAsia="ko-KR"/>
            <w:rPrChange w:id="50" w:author="LaeYoung (LG Electronics)" w:date="2025-08-27T20:52:00Z" w16du:dateUtc="2025-08-27T11:52:00Z">
              <w:rPr>
                <w:rFonts w:ascii="Arial" w:eastAsia="Malgun Gothic" w:hAnsi="Arial" w:cs="Arial"/>
                <w:noProof/>
                <w:lang w:eastAsia="ko-KR"/>
              </w:rPr>
            </w:rPrChange>
          </w:rPr>
          <w:t>22.137</w:t>
        </w:r>
      </w:ins>
      <w:ins w:id="51" w:author="LaeYoung (LG Electronics)" w:date="2025-08-27T20:43:00Z" w16du:dateUtc="2025-08-27T11:43:00Z">
        <w:r w:rsidR="00EC4375" w:rsidRPr="00EA6D2C">
          <w:rPr>
            <w:rFonts w:ascii="Arial" w:eastAsia="Malgun Gothic" w:hAnsi="Arial" w:cs="Arial"/>
            <w:noProof/>
            <w:highlight w:val="yellow"/>
            <w:lang w:eastAsia="ko-KR"/>
            <w:rPrChange w:id="52" w:author="LaeYoung (LG Electronics)" w:date="2025-08-27T20:52:00Z" w16du:dateUtc="2025-08-27T11:52:00Z">
              <w:rPr>
                <w:rFonts w:ascii="Arial" w:eastAsia="Malgun Gothic" w:hAnsi="Arial" w:cs="Arial"/>
                <w:noProof/>
                <w:lang w:eastAsia="ko-KR"/>
              </w:rPr>
            </w:rPrChange>
          </w:rPr>
          <w:t>.</w:t>
        </w:r>
      </w:ins>
      <w:ins w:id="53" w:author="LaeYoung (LG Electronics)" w:date="2025-08-27T20:44:00Z" w16du:dateUtc="2025-08-27T11:44:00Z">
        <w:r w:rsidR="00EC4375" w:rsidRPr="00EA6D2C">
          <w:rPr>
            <w:rFonts w:ascii="Arial" w:eastAsia="Malgun Gothic" w:hAnsi="Arial" w:cs="Arial"/>
            <w:noProof/>
            <w:highlight w:val="yellow"/>
            <w:lang w:eastAsia="ko-KR"/>
            <w:rPrChange w:id="54" w:author="LaeYoung (LG Electronics)" w:date="2025-08-27T20:52:00Z" w16du:dateUtc="2025-08-27T11:52:00Z">
              <w:rPr>
                <w:rFonts w:ascii="Arial" w:eastAsia="Malgun Gothic" w:hAnsi="Arial" w:cs="Arial"/>
                <w:noProof/>
                <w:lang w:eastAsia="ko-KR"/>
              </w:rPr>
            </w:rPrChange>
          </w:rPr>
          <w:t xml:space="preserve"> </w:t>
        </w:r>
        <w:del w:id="55" w:author="NTT DOCOMO_r2" w:date="2025-08-28T09:21:00Z" w16du:dateUtc="2025-08-28T07:21:00Z">
          <w:r w:rsidR="00EC4375" w:rsidRPr="00056E83" w:rsidDel="00056E83">
            <w:rPr>
              <w:rFonts w:ascii="Arial" w:eastAsia="Malgun Gothic" w:hAnsi="Arial" w:cs="Arial"/>
              <w:noProof/>
              <w:highlight w:val="green"/>
              <w:lang w:eastAsia="ko-KR"/>
              <w:rPrChange w:id="56" w:author="NTT DOCOMO_r2" w:date="2025-08-28T09:21:00Z" w16du:dateUtc="2025-08-28T07:21:00Z">
                <w:rPr>
                  <w:rFonts w:ascii="Arial" w:eastAsia="Malgun Gothic" w:hAnsi="Arial" w:cs="Arial"/>
                  <w:noProof/>
                  <w:lang w:eastAsia="ko-KR"/>
                </w:rPr>
              </w:rPrChange>
            </w:rPr>
            <w:delText xml:space="preserve">Therefore, SA2 would like to </w:delText>
          </w:r>
          <w:r w:rsidR="00711DE7" w:rsidRPr="00056E83" w:rsidDel="00056E83">
            <w:rPr>
              <w:rFonts w:ascii="Arial" w:eastAsia="Malgun Gothic" w:hAnsi="Arial" w:cs="Arial"/>
              <w:noProof/>
              <w:highlight w:val="green"/>
              <w:lang w:eastAsia="ko-KR"/>
              <w:rPrChange w:id="57" w:author="NTT DOCOMO_r2" w:date="2025-08-28T09:21:00Z" w16du:dateUtc="2025-08-28T07:21:00Z">
                <w:rPr>
                  <w:rFonts w:ascii="Arial" w:eastAsia="Malgun Gothic" w:hAnsi="Arial" w:cs="Arial"/>
                  <w:noProof/>
                  <w:lang w:eastAsia="ko-KR"/>
                </w:rPr>
              </w:rPrChange>
            </w:rPr>
            <w:delText xml:space="preserve">seek clarification on sensing service consumer </w:delText>
          </w:r>
        </w:del>
      </w:ins>
      <w:ins w:id="58" w:author="LaeYoung (LG Electronics)" w:date="2025-08-27T20:45:00Z" w16du:dateUtc="2025-08-27T11:45:00Z">
        <w:del w:id="59" w:author="NTT DOCOMO_r2" w:date="2025-08-28T09:21:00Z" w16du:dateUtc="2025-08-28T07:21:00Z">
          <w:r w:rsidR="00711DE7" w:rsidRPr="00056E83" w:rsidDel="00056E83">
            <w:rPr>
              <w:rFonts w:ascii="Arial" w:eastAsia="Malgun Gothic" w:hAnsi="Arial" w:cs="Arial"/>
              <w:noProof/>
              <w:highlight w:val="green"/>
              <w:lang w:eastAsia="ko-KR"/>
              <w:rPrChange w:id="60" w:author="NTT DOCOMO_r2" w:date="2025-08-28T09:21:00Z" w16du:dateUtc="2025-08-28T07:21:00Z">
                <w:rPr>
                  <w:rFonts w:ascii="Arial" w:eastAsia="Malgun Gothic" w:hAnsi="Arial" w:cs="Arial"/>
                  <w:noProof/>
                  <w:lang w:eastAsia="ko-KR"/>
                </w:rPr>
              </w:rPrChange>
            </w:rPr>
            <w:delText>to SA1.</w:delText>
          </w:r>
        </w:del>
      </w:ins>
    </w:p>
    <w:p w14:paraId="2D29B699" w14:textId="77777777" w:rsidR="002A3A8D" w:rsidRDefault="002A3A8D" w:rsidP="003D7772">
      <w:pPr>
        <w:ind w:left="54"/>
        <w:rPr>
          <w:rFonts w:ascii="Arial" w:hAnsi="Arial" w:cs="Arial"/>
          <w:noProof/>
          <w:lang w:eastAsia="ko-KR"/>
        </w:rPr>
      </w:pPr>
    </w:p>
    <w:p w14:paraId="6D633753" w14:textId="6C5094B1" w:rsidR="00594042" w:rsidRDefault="003D7772" w:rsidP="00A078E9">
      <w:pPr>
        <w:ind w:left="54"/>
        <w:rPr>
          <w:ins w:id="61" w:author="NTT DOCOMO_r1" w:date="2025-08-26T08:34:00Z" w16du:dateUtc="2025-08-26T06:34:00Z"/>
          <w:rFonts w:ascii="Arial" w:hAnsi="Arial" w:cs="Arial"/>
          <w:noProof/>
          <w:lang w:eastAsia="ko-KR"/>
        </w:rPr>
      </w:pPr>
      <w:r w:rsidRPr="00D9495B">
        <w:rPr>
          <w:rFonts w:ascii="Arial" w:hAnsi="Arial" w:cs="Arial"/>
          <w:b/>
          <w:bCs/>
          <w:noProof/>
          <w:lang w:eastAsia="ko-KR"/>
        </w:rPr>
        <w:t xml:space="preserve">Question 1 </w:t>
      </w:r>
      <w:del w:id="62" w:author="NTT DOCOMO_r2" w:date="2025-08-28T09:25:00Z" w16du:dateUtc="2025-08-28T07:25:00Z">
        <w:r w:rsidRPr="00056E83" w:rsidDel="00056E83">
          <w:rPr>
            <w:rFonts w:ascii="Arial" w:hAnsi="Arial" w:cs="Arial"/>
            <w:b/>
            <w:bCs/>
            <w:noProof/>
            <w:highlight w:val="green"/>
            <w:lang w:eastAsia="ko-KR"/>
            <w:rPrChange w:id="63" w:author="NTT DOCOMO_r2" w:date="2025-08-28T09:25:00Z" w16du:dateUtc="2025-08-28T07:25:00Z">
              <w:rPr>
                <w:rFonts w:ascii="Arial" w:hAnsi="Arial" w:cs="Arial"/>
                <w:b/>
                <w:bCs/>
                <w:noProof/>
                <w:lang w:eastAsia="ko-KR"/>
              </w:rPr>
            </w:rPrChange>
          </w:rPr>
          <w:delText xml:space="preserve">(To </w:delText>
        </w:r>
        <w:r w:rsidR="002A3A8D" w:rsidRPr="00056E83" w:rsidDel="00056E83">
          <w:rPr>
            <w:rFonts w:ascii="Arial" w:hAnsi="Arial" w:cs="Arial"/>
            <w:b/>
            <w:bCs/>
            <w:noProof/>
            <w:highlight w:val="green"/>
            <w:lang w:eastAsia="ko-KR"/>
            <w:rPrChange w:id="64" w:author="NTT DOCOMO_r2" w:date="2025-08-28T09:25:00Z" w16du:dateUtc="2025-08-28T07:25:00Z">
              <w:rPr>
                <w:rFonts w:ascii="Arial" w:hAnsi="Arial" w:cs="Arial"/>
                <w:b/>
                <w:bCs/>
                <w:noProof/>
                <w:lang w:eastAsia="ko-KR"/>
              </w:rPr>
            </w:rPrChange>
          </w:rPr>
          <w:delText>SA1</w:delText>
        </w:r>
        <w:r w:rsidRPr="00056E83" w:rsidDel="00056E83">
          <w:rPr>
            <w:rFonts w:ascii="Arial" w:hAnsi="Arial" w:cs="Arial"/>
            <w:b/>
            <w:bCs/>
            <w:noProof/>
            <w:highlight w:val="green"/>
            <w:lang w:eastAsia="ko-KR"/>
            <w:rPrChange w:id="65" w:author="NTT DOCOMO_r2" w:date="2025-08-28T09:25:00Z" w16du:dateUtc="2025-08-28T07:25:00Z">
              <w:rPr>
                <w:rFonts w:ascii="Arial" w:hAnsi="Arial" w:cs="Arial"/>
                <w:b/>
                <w:bCs/>
                <w:noProof/>
                <w:lang w:eastAsia="ko-KR"/>
              </w:rPr>
            </w:rPrChange>
          </w:rPr>
          <w:delText>)</w:delText>
        </w:r>
      </w:del>
      <w:r w:rsidRPr="00D9495B">
        <w:rPr>
          <w:rFonts w:ascii="Arial" w:hAnsi="Arial" w:cs="Arial"/>
          <w:b/>
          <w:bCs/>
          <w:noProof/>
          <w:lang w:eastAsia="ko-KR"/>
        </w:rPr>
        <w:t>:</w:t>
      </w:r>
      <w:r>
        <w:rPr>
          <w:rFonts w:ascii="Arial" w:hAnsi="Arial" w:cs="Arial"/>
          <w:noProof/>
          <w:lang w:eastAsia="ko-KR"/>
        </w:rPr>
        <w:t xml:space="preserve"> </w:t>
      </w:r>
      <w:del w:id="66" w:author="NTT DOCOMO_r2" w:date="2025-08-28T09:22:00Z" w16du:dateUtc="2025-08-28T07:22:00Z">
        <w:r w:rsidR="002A3A8D" w:rsidRPr="00056E83" w:rsidDel="00056E83">
          <w:rPr>
            <w:rFonts w:ascii="Arial" w:hAnsi="Arial" w:cs="Arial"/>
            <w:noProof/>
            <w:highlight w:val="green"/>
            <w:lang w:eastAsia="ko-KR"/>
            <w:rPrChange w:id="67" w:author="NTT DOCOMO_r2" w:date="2025-08-28T09:23:00Z" w16du:dateUtc="2025-08-28T07:23:00Z">
              <w:rPr>
                <w:rFonts w:ascii="Arial" w:hAnsi="Arial" w:cs="Arial"/>
                <w:noProof/>
                <w:lang w:eastAsia="ko-KR"/>
              </w:rPr>
            </w:rPrChange>
          </w:rPr>
          <w:delText>Can</w:delText>
        </w:r>
        <w:r w:rsidR="002A3A8D" w:rsidRPr="002A3A8D" w:rsidDel="00056E83">
          <w:rPr>
            <w:rFonts w:ascii="Arial" w:hAnsi="Arial" w:cs="Arial"/>
            <w:noProof/>
            <w:lang w:eastAsia="ko-KR"/>
          </w:rPr>
          <w:delText xml:space="preserve"> </w:delText>
        </w:r>
      </w:del>
      <w:ins w:id="68" w:author="LaeYoung (LG Electronics)" w:date="2025-08-27T20:46:00Z" w16du:dateUtc="2025-08-27T11:46:00Z">
        <w:del w:id="69" w:author="NTT DOCOMO_r2" w:date="2025-08-28T09:21:00Z" w16du:dateUtc="2025-08-28T07:21:00Z">
          <w:r w:rsidR="00711DE7" w:rsidRPr="00056E83" w:rsidDel="00056E83">
            <w:rPr>
              <w:rFonts w:ascii="Arial" w:eastAsia="Malgun Gothic" w:hAnsi="Arial" w:cs="Arial"/>
              <w:noProof/>
              <w:highlight w:val="green"/>
              <w:lang w:eastAsia="ko-KR"/>
              <w:rPrChange w:id="70" w:author="NTT DOCOMO_r2" w:date="2025-08-28T09:22:00Z" w16du:dateUtc="2025-08-28T07:22:00Z">
                <w:rPr>
                  <w:rFonts w:ascii="Arial" w:eastAsia="Malgun Gothic" w:hAnsi="Arial" w:cs="Arial"/>
                  <w:noProof/>
                  <w:lang w:eastAsia="ko-KR"/>
                </w:rPr>
              </w:rPrChange>
            </w:rPr>
            <w:delText>UE be a sensing service consumer</w:delText>
          </w:r>
        </w:del>
      </w:ins>
      <w:del w:id="71" w:author="LaeYoung (LG Electronics)" w:date="2025-08-27T20:47:00Z" w16du:dateUtc="2025-08-27T11:47:00Z">
        <w:r w:rsidR="002A3A8D" w:rsidRPr="00EA6D2C" w:rsidDel="00711DE7">
          <w:rPr>
            <w:rFonts w:ascii="Arial" w:hAnsi="Arial" w:cs="Arial"/>
            <w:noProof/>
            <w:highlight w:val="yellow"/>
            <w:lang w:eastAsia="ko-KR"/>
            <w:rPrChange w:id="72" w:author="LaeYoung (LG Electronics)" w:date="2025-08-27T20:52:00Z" w16du:dateUtc="2025-08-27T11:52:00Z">
              <w:rPr>
                <w:rFonts w:ascii="Arial" w:hAnsi="Arial" w:cs="Arial"/>
                <w:noProof/>
                <w:lang w:eastAsia="ko-KR"/>
              </w:rPr>
            </w:rPrChange>
          </w:rPr>
          <w:delText>SA1 please confirm whether,</w:delText>
        </w:r>
      </w:del>
      <w:r w:rsidR="002A3A8D" w:rsidRPr="00EA6D2C">
        <w:rPr>
          <w:rFonts w:ascii="Arial" w:hAnsi="Arial" w:cs="Arial"/>
          <w:noProof/>
          <w:highlight w:val="yellow"/>
          <w:lang w:eastAsia="ko-KR"/>
          <w:rPrChange w:id="73" w:author="LaeYoung (LG Electronics)" w:date="2025-08-27T20:52:00Z" w16du:dateUtc="2025-08-27T11:52:00Z">
            <w:rPr>
              <w:rFonts w:ascii="Arial" w:hAnsi="Arial" w:cs="Arial"/>
              <w:noProof/>
              <w:lang w:eastAsia="ko-KR"/>
            </w:rPr>
          </w:rPrChange>
        </w:rPr>
        <w:t xml:space="preserve"> </w:t>
      </w:r>
      <w:del w:id="74" w:author="NTT DOCOMO_r2" w:date="2025-08-28T09:23:00Z" w16du:dateUtc="2025-08-28T07:23:00Z">
        <w:r w:rsidR="002A3A8D" w:rsidRPr="00EA6D2C" w:rsidDel="00056E83">
          <w:rPr>
            <w:rFonts w:ascii="Arial" w:hAnsi="Arial" w:cs="Arial"/>
            <w:noProof/>
            <w:highlight w:val="yellow"/>
            <w:lang w:eastAsia="ko-KR"/>
            <w:rPrChange w:id="75" w:author="LaeYoung (LG Electronics)" w:date="2025-08-27T20:52:00Z" w16du:dateUtc="2025-08-27T11:52:00Z">
              <w:rPr>
                <w:rFonts w:ascii="Arial" w:hAnsi="Arial" w:cs="Arial"/>
                <w:noProof/>
                <w:lang w:eastAsia="ko-KR"/>
              </w:rPr>
            </w:rPrChange>
          </w:rPr>
          <w:delText>i</w:delText>
        </w:r>
      </w:del>
      <w:ins w:id="76" w:author="NTT DOCOMO_r2" w:date="2025-08-28T09:23:00Z" w16du:dateUtc="2025-08-28T07:23:00Z">
        <w:r w:rsidR="00056E83" w:rsidRPr="00056E83">
          <w:rPr>
            <w:rFonts w:ascii="Arial" w:hAnsi="Arial" w:cs="Arial"/>
            <w:noProof/>
            <w:highlight w:val="green"/>
            <w:lang w:eastAsia="ko-KR"/>
            <w:rPrChange w:id="77" w:author="NTT DOCOMO_r2" w:date="2025-08-28T09:23:00Z" w16du:dateUtc="2025-08-28T07:23:00Z">
              <w:rPr>
                <w:rFonts w:ascii="Arial" w:hAnsi="Arial" w:cs="Arial"/>
                <w:noProof/>
                <w:highlight w:val="yellow"/>
                <w:lang w:eastAsia="ko-KR"/>
              </w:rPr>
            </w:rPrChange>
          </w:rPr>
          <w:t>I</w:t>
        </w:r>
      </w:ins>
      <w:r w:rsidR="002A3A8D" w:rsidRPr="00056E83">
        <w:rPr>
          <w:rFonts w:ascii="Arial" w:hAnsi="Arial" w:cs="Arial"/>
          <w:noProof/>
          <w:highlight w:val="green"/>
          <w:lang w:eastAsia="ko-KR"/>
          <w:rPrChange w:id="78" w:author="NTT DOCOMO_r2" w:date="2025-08-28T09:23:00Z" w16du:dateUtc="2025-08-28T07:23:00Z">
            <w:rPr>
              <w:rFonts w:ascii="Arial" w:hAnsi="Arial" w:cs="Arial"/>
              <w:noProof/>
              <w:lang w:eastAsia="ko-KR"/>
            </w:rPr>
          </w:rPrChange>
        </w:rPr>
        <w:t>n the context of</w:t>
      </w:r>
      <w:ins w:id="79" w:author="LaeYoung (LG Electronics)" w:date="2025-08-27T20:47:00Z" w16du:dateUtc="2025-08-27T11:47:00Z">
        <w:r w:rsidR="00711DE7" w:rsidRPr="00056E83">
          <w:rPr>
            <w:rFonts w:ascii="Arial" w:eastAsia="Malgun Gothic" w:hAnsi="Arial" w:cs="Arial"/>
            <w:noProof/>
            <w:highlight w:val="green"/>
            <w:lang w:eastAsia="ko-KR"/>
            <w:rPrChange w:id="80" w:author="NTT DOCOMO_r2" w:date="2025-08-28T09:23:00Z" w16du:dateUtc="2025-08-28T07:23:00Z">
              <w:rPr>
                <w:rFonts w:ascii="Arial" w:eastAsia="Malgun Gothic" w:hAnsi="Arial" w:cs="Arial"/>
                <w:noProof/>
                <w:lang w:eastAsia="ko-KR"/>
              </w:rPr>
            </w:rPrChange>
          </w:rPr>
          <w:t xml:space="preserve"> TS 22.137</w:t>
        </w:r>
      </w:ins>
      <w:ins w:id="81" w:author="NTT DOCOMO_r2" w:date="2025-08-28T09:23:00Z" w16du:dateUtc="2025-08-28T07:23:00Z">
        <w:r w:rsidR="00056E83">
          <w:rPr>
            <w:rFonts w:ascii="Arial" w:eastAsia="Malgun Gothic" w:hAnsi="Arial" w:cs="Arial"/>
            <w:noProof/>
            <w:highlight w:val="green"/>
            <w:lang w:eastAsia="ko-KR"/>
          </w:rPr>
          <w:t>, does the term “trusted third party”</w:t>
        </w:r>
      </w:ins>
      <w:ins w:id="82" w:author="NTT DOCOMO_r2" w:date="2025-08-28T09:24:00Z" w16du:dateUtc="2025-08-28T07:24:00Z">
        <w:r w:rsidR="00056E83">
          <w:rPr>
            <w:rFonts w:ascii="Arial" w:eastAsia="Malgun Gothic" w:hAnsi="Arial" w:cs="Arial"/>
            <w:noProof/>
            <w:highlight w:val="green"/>
            <w:lang w:eastAsia="ko-KR"/>
          </w:rPr>
          <w:t xml:space="preserve"> include the UE?</w:t>
        </w:r>
      </w:ins>
      <w:del w:id="83" w:author="LaeYoung (LG Electronics)" w:date="2025-08-27T20:47:00Z" w16du:dateUtc="2025-08-27T11:47:00Z">
        <w:r w:rsidR="002A3A8D" w:rsidRPr="00EA6D2C" w:rsidDel="00711DE7">
          <w:rPr>
            <w:rFonts w:ascii="Arial" w:hAnsi="Arial" w:cs="Arial"/>
            <w:noProof/>
            <w:highlight w:val="yellow"/>
            <w:lang w:eastAsia="ko-KR"/>
            <w:rPrChange w:id="84" w:author="LaeYoung (LG Electronics)" w:date="2025-08-27T20:52:00Z" w16du:dateUtc="2025-08-27T11:52:00Z">
              <w:rPr>
                <w:rFonts w:ascii="Arial" w:hAnsi="Arial" w:cs="Arial"/>
                <w:noProof/>
                <w:lang w:eastAsia="ko-KR"/>
              </w:rPr>
            </w:rPrChange>
          </w:rPr>
          <w:delText xml:space="preserve"> the ISAC requirements for Rel</w:delText>
        </w:r>
        <w:r w:rsidR="002A3A8D" w:rsidRPr="00EA6D2C" w:rsidDel="00711DE7">
          <w:rPr>
            <w:rFonts w:ascii="Cambria Math" w:hAnsi="Cambria Math" w:cs="Cambria Math"/>
            <w:noProof/>
            <w:highlight w:val="yellow"/>
            <w:lang w:eastAsia="ko-KR"/>
            <w:rPrChange w:id="85" w:author="LaeYoung (LG Electronics)" w:date="2025-08-27T20:52:00Z" w16du:dateUtc="2025-08-27T11:52:00Z">
              <w:rPr>
                <w:rFonts w:ascii="Cambria Math" w:hAnsi="Cambria Math" w:cs="Cambria Math"/>
                <w:noProof/>
                <w:lang w:eastAsia="ko-KR"/>
              </w:rPr>
            </w:rPrChange>
          </w:rPr>
          <w:delText>‑</w:delText>
        </w:r>
        <w:r w:rsidR="002A3A8D" w:rsidRPr="00EA6D2C" w:rsidDel="00711DE7">
          <w:rPr>
            <w:rFonts w:ascii="Arial" w:hAnsi="Arial" w:cs="Arial"/>
            <w:noProof/>
            <w:highlight w:val="yellow"/>
            <w:lang w:eastAsia="ko-KR"/>
            <w:rPrChange w:id="86" w:author="LaeYoung (LG Electronics)" w:date="2025-08-27T20:52:00Z" w16du:dateUtc="2025-08-27T11:52:00Z">
              <w:rPr>
                <w:rFonts w:ascii="Arial" w:hAnsi="Arial" w:cs="Arial"/>
                <w:noProof/>
                <w:lang w:eastAsia="ko-KR"/>
              </w:rPr>
            </w:rPrChange>
          </w:rPr>
          <w:delText>20</w:delText>
        </w:r>
        <w:r w:rsidR="003921C1" w:rsidRPr="00EA6D2C" w:rsidDel="00711DE7">
          <w:rPr>
            <w:rFonts w:ascii="Arial" w:hAnsi="Arial" w:cs="Arial"/>
            <w:noProof/>
            <w:highlight w:val="yellow"/>
            <w:lang w:eastAsia="ko-KR"/>
            <w:rPrChange w:id="87" w:author="LaeYoung (LG Electronics)" w:date="2025-08-27T20:52:00Z" w16du:dateUtc="2025-08-27T11:52:00Z">
              <w:rPr>
                <w:rFonts w:ascii="Arial" w:hAnsi="Arial" w:cs="Arial"/>
                <w:noProof/>
                <w:lang w:eastAsia="ko-KR"/>
              </w:rPr>
            </w:rPrChange>
          </w:rPr>
          <w:delText xml:space="preserve"> 5G-A</w:delText>
        </w:r>
        <w:r w:rsidR="002A3A8D" w:rsidRPr="00EA6D2C" w:rsidDel="00711DE7">
          <w:rPr>
            <w:rFonts w:ascii="Arial" w:hAnsi="Arial" w:cs="Arial"/>
            <w:noProof/>
            <w:highlight w:val="yellow"/>
            <w:lang w:eastAsia="ko-KR"/>
            <w:rPrChange w:id="88" w:author="LaeYoung (LG Electronics)" w:date="2025-08-27T20:52:00Z" w16du:dateUtc="2025-08-27T11:52:00Z">
              <w:rPr>
                <w:rFonts w:ascii="Arial" w:hAnsi="Arial" w:cs="Arial"/>
                <w:noProof/>
                <w:lang w:eastAsia="ko-KR"/>
              </w:rPr>
            </w:rPrChange>
          </w:rPr>
          <w:delText>, the term “trusted third party”</w:delText>
        </w:r>
        <w:r w:rsidR="00852764" w:rsidRPr="00EA6D2C" w:rsidDel="00711DE7">
          <w:rPr>
            <w:rFonts w:ascii="Arial" w:hAnsi="Arial" w:cs="Arial"/>
            <w:noProof/>
            <w:highlight w:val="yellow"/>
            <w:lang w:eastAsia="ko-KR"/>
            <w:rPrChange w:id="89" w:author="LaeYoung (LG Electronics)" w:date="2025-08-27T20:52:00Z" w16du:dateUtc="2025-08-27T11:52:00Z">
              <w:rPr>
                <w:rFonts w:ascii="Arial" w:hAnsi="Arial" w:cs="Arial"/>
                <w:noProof/>
                <w:lang w:eastAsia="ko-KR"/>
              </w:rPr>
            </w:rPrChange>
          </w:rPr>
          <w:delText xml:space="preserve"> </w:delText>
        </w:r>
        <w:r w:rsidR="002A3A8D" w:rsidRPr="00EA6D2C" w:rsidDel="00711DE7">
          <w:rPr>
            <w:rFonts w:ascii="Arial" w:hAnsi="Arial" w:cs="Arial"/>
            <w:noProof/>
            <w:highlight w:val="yellow"/>
            <w:lang w:eastAsia="ko-KR"/>
            <w:rPrChange w:id="90" w:author="LaeYoung (LG Electronics)" w:date="2025-08-27T20:52:00Z" w16du:dateUtc="2025-08-27T11:52:00Z">
              <w:rPr>
                <w:rFonts w:ascii="Arial" w:hAnsi="Arial" w:cs="Arial"/>
                <w:noProof/>
                <w:lang w:eastAsia="ko-KR"/>
              </w:rPr>
            </w:rPrChange>
          </w:rPr>
          <w:delText>was intended to include the UE</w:delText>
        </w:r>
      </w:del>
      <w:del w:id="91" w:author="NTT DOCOMO_r2" w:date="2025-08-28T09:28:00Z" w16du:dateUtc="2025-08-28T07:28:00Z">
        <w:r w:rsidR="002A3A8D" w:rsidRPr="002A3A8D" w:rsidDel="00202051">
          <w:rPr>
            <w:rFonts w:ascii="Arial" w:hAnsi="Arial" w:cs="Arial"/>
            <w:noProof/>
            <w:lang w:eastAsia="ko-KR"/>
          </w:rPr>
          <w:delText>?</w:delText>
        </w:r>
      </w:del>
      <w:r w:rsidR="002A3A8D">
        <w:rPr>
          <w:rFonts w:ascii="Arial" w:hAnsi="Arial" w:cs="Arial"/>
          <w:noProof/>
          <w:lang w:eastAsia="ko-KR"/>
        </w:rPr>
        <w:t xml:space="preserve"> </w:t>
      </w:r>
      <w:del w:id="92" w:author="NTT DOCOMO_r1" w:date="2025-08-26T08:32:00Z" w16du:dateUtc="2025-08-26T06:32:00Z">
        <w:r w:rsidR="002A3A8D" w:rsidRPr="002A3A8D" w:rsidDel="007C3C5A">
          <w:rPr>
            <w:rFonts w:ascii="Arial" w:hAnsi="Arial" w:cs="Arial"/>
            <w:noProof/>
            <w:lang w:eastAsia="ko-KR"/>
          </w:rPr>
          <w:delText xml:space="preserve">Or is it SA1’s intention that this term applies </w:delText>
        </w:r>
        <w:r w:rsidR="002A3A8D" w:rsidRPr="002A3A8D" w:rsidDel="007C3C5A">
          <w:rPr>
            <w:rFonts w:ascii="Arial" w:hAnsi="Arial" w:cs="Arial"/>
            <w:noProof/>
            <w:lang w:eastAsia="ko-KR"/>
          </w:rPr>
          <w:lastRenderedPageBreak/>
          <w:delText>only to trusted entities such as Application Functions (AFs) interacting via the NEF or other secure interfaces?</w:delText>
        </w:r>
      </w:del>
    </w:p>
    <w:p w14:paraId="6D59218C" w14:textId="2A4116FC" w:rsidR="007C3C5A" w:rsidDel="00711DE7" w:rsidRDefault="007C3C5A" w:rsidP="00A078E9">
      <w:pPr>
        <w:ind w:left="54"/>
        <w:rPr>
          <w:del w:id="93" w:author="NTT DOCOMO_r1" w:date="2025-08-26T08:46:00Z" w16du:dateUtc="2025-08-26T06:46:00Z"/>
          <w:rFonts w:ascii="Arial" w:eastAsia="Malgun Gothic" w:hAnsi="Arial" w:cs="Arial"/>
          <w:noProof/>
          <w:lang w:eastAsia="ko-KR"/>
        </w:rPr>
      </w:pPr>
    </w:p>
    <w:p w14:paraId="41F6F000" w14:textId="77777777" w:rsidR="00711DE7" w:rsidRDefault="00711DE7" w:rsidP="00A078E9">
      <w:pPr>
        <w:ind w:left="54"/>
        <w:rPr>
          <w:ins w:id="94" w:author="LaeYoung (LG Electronics)" w:date="2025-08-27T20:50:00Z" w16du:dateUtc="2025-08-27T11:50:00Z"/>
          <w:rFonts w:ascii="Arial" w:eastAsia="Malgun Gothic" w:hAnsi="Arial" w:cs="Arial"/>
          <w:noProof/>
          <w:lang w:eastAsia="ko-KR"/>
        </w:rPr>
      </w:pPr>
    </w:p>
    <w:p w14:paraId="1FB78874" w14:textId="54D29A69" w:rsidR="00711DE7" w:rsidRPr="00EA6D2C" w:rsidRDefault="00711DE7" w:rsidP="00A078E9">
      <w:pPr>
        <w:ind w:left="54"/>
        <w:rPr>
          <w:ins w:id="95" w:author="LaeYoung (LG Electronics)" w:date="2025-08-27T20:47:00Z" w16du:dateUtc="2025-08-27T11:47:00Z"/>
          <w:rFonts w:ascii="Arial" w:eastAsia="Malgun Gothic" w:hAnsi="Arial" w:cs="Arial"/>
          <w:noProof/>
          <w:highlight w:val="yellow"/>
          <w:lang w:eastAsia="ko-KR"/>
          <w:rPrChange w:id="96" w:author="LaeYoung (LG Electronics)" w:date="2025-08-27T20:52:00Z" w16du:dateUtc="2025-08-27T11:52:00Z">
            <w:rPr>
              <w:ins w:id="97" w:author="LaeYoung (LG Electronics)" w:date="2025-08-27T20:47:00Z" w16du:dateUtc="2025-08-27T11:47:00Z"/>
              <w:rFonts w:ascii="Arial" w:eastAsia="Malgun Gothic" w:hAnsi="Arial" w:cs="Arial"/>
              <w:noProof/>
              <w:lang w:eastAsia="ko-KR"/>
            </w:rPr>
          </w:rPrChange>
        </w:rPr>
      </w:pPr>
      <w:ins w:id="98" w:author="LaeYoung (LG Electronics)" w:date="2025-08-27T20:47:00Z" w16du:dateUtc="2025-08-27T11:47:00Z">
        <w:r w:rsidRPr="00EA6D2C">
          <w:rPr>
            <w:rFonts w:ascii="Arial" w:hAnsi="Arial" w:cs="Arial"/>
            <w:b/>
            <w:bCs/>
            <w:noProof/>
            <w:highlight w:val="yellow"/>
            <w:lang w:eastAsia="ko-KR"/>
            <w:rPrChange w:id="99" w:author="LaeYoung (LG Electronics)" w:date="2025-08-27T20:52:00Z" w16du:dateUtc="2025-08-27T11:52:00Z">
              <w:rPr>
                <w:rFonts w:ascii="Arial" w:hAnsi="Arial" w:cs="Arial"/>
                <w:b/>
                <w:bCs/>
                <w:noProof/>
                <w:lang w:eastAsia="ko-KR"/>
              </w:rPr>
            </w:rPrChange>
          </w:rPr>
          <w:t xml:space="preserve">Question </w:t>
        </w:r>
        <w:r w:rsidRPr="00EA6D2C">
          <w:rPr>
            <w:rFonts w:ascii="Arial" w:eastAsia="Malgun Gothic" w:hAnsi="Arial" w:cs="Arial"/>
            <w:b/>
            <w:bCs/>
            <w:noProof/>
            <w:highlight w:val="yellow"/>
            <w:lang w:eastAsia="ko-KR"/>
            <w:rPrChange w:id="100" w:author="LaeYoung (LG Electronics)" w:date="2025-08-27T20:52:00Z" w16du:dateUtc="2025-08-27T11:52:00Z">
              <w:rPr>
                <w:rFonts w:ascii="Arial" w:eastAsia="Malgun Gothic" w:hAnsi="Arial" w:cs="Arial"/>
                <w:b/>
                <w:bCs/>
                <w:noProof/>
                <w:lang w:eastAsia="ko-KR"/>
              </w:rPr>
            </w:rPrChange>
          </w:rPr>
          <w:t>2</w:t>
        </w:r>
        <w:r w:rsidRPr="00EA6D2C">
          <w:rPr>
            <w:rFonts w:ascii="Arial" w:hAnsi="Arial" w:cs="Arial"/>
            <w:b/>
            <w:bCs/>
            <w:noProof/>
            <w:highlight w:val="yellow"/>
            <w:lang w:eastAsia="ko-KR"/>
            <w:rPrChange w:id="101" w:author="LaeYoung (LG Electronics)" w:date="2025-08-27T20:52:00Z" w16du:dateUtc="2025-08-27T11:52:00Z">
              <w:rPr>
                <w:rFonts w:ascii="Arial" w:hAnsi="Arial" w:cs="Arial"/>
                <w:b/>
                <w:bCs/>
                <w:noProof/>
                <w:lang w:eastAsia="ko-KR"/>
              </w:rPr>
            </w:rPrChange>
          </w:rPr>
          <w:t xml:space="preserve"> </w:t>
        </w:r>
        <w:del w:id="102" w:author="NTT DOCOMO_r2" w:date="2025-08-28T09:24:00Z" w16du:dateUtc="2025-08-28T07:24:00Z">
          <w:r w:rsidRPr="00056E83" w:rsidDel="00056E83">
            <w:rPr>
              <w:rFonts w:ascii="Arial" w:hAnsi="Arial" w:cs="Arial"/>
              <w:b/>
              <w:bCs/>
              <w:noProof/>
              <w:highlight w:val="green"/>
              <w:lang w:eastAsia="ko-KR"/>
              <w:rPrChange w:id="103" w:author="NTT DOCOMO_r2" w:date="2025-08-28T09:25:00Z" w16du:dateUtc="2025-08-28T07:25:00Z">
                <w:rPr>
                  <w:rFonts w:ascii="Arial" w:hAnsi="Arial" w:cs="Arial"/>
                  <w:b/>
                  <w:bCs/>
                  <w:noProof/>
                  <w:lang w:eastAsia="ko-KR"/>
                </w:rPr>
              </w:rPrChange>
            </w:rPr>
            <w:delText>(To SA1)</w:delText>
          </w:r>
        </w:del>
        <w:r w:rsidRPr="00EA6D2C">
          <w:rPr>
            <w:rFonts w:ascii="Arial" w:hAnsi="Arial" w:cs="Arial"/>
            <w:b/>
            <w:bCs/>
            <w:noProof/>
            <w:highlight w:val="yellow"/>
            <w:lang w:eastAsia="ko-KR"/>
            <w:rPrChange w:id="104" w:author="LaeYoung (LG Electronics)" w:date="2025-08-27T20:52:00Z" w16du:dateUtc="2025-08-27T11:52:00Z">
              <w:rPr>
                <w:rFonts w:ascii="Arial" w:hAnsi="Arial" w:cs="Arial"/>
                <w:b/>
                <w:bCs/>
                <w:noProof/>
                <w:lang w:eastAsia="ko-KR"/>
              </w:rPr>
            </w:rPrChange>
          </w:rPr>
          <w:t>:</w:t>
        </w:r>
        <w:r w:rsidRPr="00EA6D2C">
          <w:rPr>
            <w:rFonts w:ascii="Arial" w:hAnsi="Arial" w:cs="Arial"/>
            <w:noProof/>
            <w:highlight w:val="yellow"/>
            <w:lang w:eastAsia="ko-KR"/>
            <w:rPrChange w:id="105" w:author="LaeYoung (LG Electronics)" w:date="2025-08-27T20:52:00Z" w16du:dateUtc="2025-08-27T11:52:00Z">
              <w:rPr>
                <w:rFonts w:ascii="Arial" w:hAnsi="Arial" w:cs="Arial"/>
                <w:noProof/>
                <w:lang w:eastAsia="ko-KR"/>
              </w:rPr>
            </w:rPrChange>
          </w:rPr>
          <w:t xml:space="preserve"> Can </w:t>
        </w:r>
        <w:del w:id="106" w:author="Anusuya B" w:date="2025-08-27T14:07:00Z" w16du:dateUtc="2025-08-27T12:07:00Z">
          <w:r w:rsidRPr="00EA6D2C" w:rsidDel="00682E72">
            <w:rPr>
              <w:rFonts w:ascii="Arial" w:eastAsia="Malgun Gothic" w:hAnsi="Arial" w:cs="Arial"/>
              <w:noProof/>
              <w:highlight w:val="yellow"/>
              <w:lang w:eastAsia="ko-KR"/>
              <w:rPrChange w:id="107" w:author="LaeYoung (LG Electronics)" w:date="2025-08-27T20:52:00Z" w16du:dateUtc="2025-08-27T11:52:00Z">
                <w:rPr>
                  <w:rFonts w:ascii="Arial" w:eastAsia="Malgun Gothic" w:hAnsi="Arial" w:cs="Arial"/>
                  <w:noProof/>
                  <w:lang w:eastAsia="ko-KR"/>
                </w:rPr>
              </w:rPrChange>
            </w:rPr>
            <w:delText xml:space="preserve">untrusted AF </w:delText>
          </w:r>
        </w:del>
      </w:ins>
      <w:ins w:id="108" w:author="Anusuya B" w:date="2025-08-27T14:07:00Z" w16du:dateUtc="2025-08-27T12:07:00Z">
        <w:r w:rsidR="00682E72">
          <w:rPr>
            <w:rFonts w:ascii="Arial" w:eastAsia="Malgun Gothic" w:hAnsi="Arial" w:cs="Arial"/>
            <w:noProof/>
            <w:highlight w:val="yellow"/>
            <w:lang w:eastAsia="ko-KR"/>
          </w:rPr>
          <w:t xml:space="preserve">AF authorized by NEF </w:t>
        </w:r>
      </w:ins>
      <w:ins w:id="109" w:author="LaeYoung (LG Electronics)" w:date="2025-08-27T20:47:00Z" w16du:dateUtc="2025-08-27T11:47:00Z">
        <w:r w:rsidRPr="00EA6D2C">
          <w:rPr>
            <w:rFonts w:ascii="Arial" w:eastAsia="Malgun Gothic" w:hAnsi="Arial" w:cs="Arial"/>
            <w:noProof/>
            <w:highlight w:val="yellow"/>
            <w:lang w:eastAsia="ko-KR"/>
            <w:rPrChange w:id="110" w:author="LaeYoung (LG Electronics)" w:date="2025-08-27T20:52:00Z" w16du:dateUtc="2025-08-27T11:52:00Z">
              <w:rPr>
                <w:rFonts w:ascii="Arial" w:eastAsia="Malgun Gothic" w:hAnsi="Arial" w:cs="Arial"/>
                <w:noProof/>
                <w:lang w:eastAsia="ko-KR"/>
              </w:rPr>
            </w:rPrChange>
          </w:rPr>
          <w:t>be a sensing service consumer</w:t>
        </w:r>
        <w:r w:rsidRPr="00EA6D2C">
          <w:rPr>
            <w:rFonts w:ascii="Arial" w:hAnsi="Arial" w:cs="Arial"/>
            <w:noProof/>
            <w:highlight w:val="yellow"/>
            <w:lang w:eastAsia="ko-KR"/>
            <w:rPrChange w:id="111" w:author="LaeYoung (LG Electronics)" w:date="2025-08-27T20:52:00Z" w16du:dateUtc="2025-08-27T11:52:00Z">
              <w:rPr>
                <w:rFonts w:ascii="Arial" w:hAnsi="Arial" w:cs="Arial"/>
                <w:noProof/>
                <w:lang w:eastAsia="ko-KR"/>
              </w:rPr>
            </w:rPrChange>
          </w:rPr>
          <w:t xml:space="preserve"> in the context of</w:t>
        </w:r>
        <w:r w:rsidRPr="00EA6D2C">
          <w:rPr>
            <w:rFonts w:ascii="Arial" w:eastAsia="Malgun Gothic" w:hAnsi="Arial" w:cs="Arial"/>
            <w:noProof/>
            <w:highlight w:val="yellow"/>
            <w:lang w:eastAsia="ko-KR"/>
            <w:rPrChange w:id="112" w:author="LaeYoung (LG Electronics)" w:date="2025-08-27T20:52:00Z" w16du:dateUtc="2025-08-27T11:52:00Z">
              <w:rPr>
                <w:rFonts w:ascii="Arial" w:eastAsia="Malgun Gothic" w:hAnsi="Arial" w:cs="Arial"/>
                <w:noProof/>
                <w:lang w:eastAsia="ko-KR"/>
              </w:rPr>
            </w:rPrChange>
          </w:rPr>
          <w:t xml:space="preserve"> TS 22.137?</w:t>
        </w:r>
      </w:ins>
    </w:p>
    <w:p w14:paraId="507ABB47" w14:textId="77777777" w:rsidR="002A3A8D" w:rsidRPr="00EA6D2C" w:rsidRDefault="002A3A8D" w:rsidP="00A078E9">
      <w:pPr>
        <w:ind w:left="54"/>
        <w:rPr>
          <w:rFonts w:ascii="Arial" w:hAnsi="Arial" w:cs="Arial"/>
          <w:noProof/>
          <w:highlight w:val="yellow"/>
          <w:lang w:eastAsia="ko-KR"/>
          <w:rPrChange w:id="113" w:author="LaeYoung (LG Electronics)" w:date="2025-08-27T20:52:00Z" w16du:dateUtc="2025-08-27T11:52:00Z">
            <w:rPr>
              <w:rFonts w:ascii="Arial" w:hAnsi="Arial" w:cs="Arial"/>
              <w:noProof/>
              <w:lang w:eastAsia="ko-KR"/>
            </w:rPr>
          </w:rPrChange>
        </w:rPr>
      </w:pPr>
    </w:p>
    <w:p w14:paraId="436794D7" w14:textId="06B001EE" w:rsidR="002A3A8D" w:rsidRPr="0042541A" w:rsidRDefault="002A3A8D" w:rsidP="00A078E9">
      <w:pPr>
        <w:ind w:left="54"/>
        <w:rPr>
          <w:rFonts w:ascii="Arial" w:hAnsi="Arial" w:cs="Arial"/>
          <w:noProof/>
          <w:lang w:eastAsia="ko-KR"/>
        </w:rPr>
      </w:pPr>
      <w:r w:rsidRPr="00682E72">
        <w:rPr>
          <w:rFonts w:ascii="Arial" w:hAnsi="Arial" w:cs="Arial"/>
          <w:noProof/>
          <w:lang w:eastAsia="ko-KR"/>
        </w:rPr>
        <w:t>This clarification is critical for SA2 to determine whether to include UE</w:t>
      </w:r>
      <w:ins w:id="114" w:author="Anusuya B" w:date="2025-08-27T14:17:00Z" w16du:dateUtc="2025-08-27T12:17:00Z">
        <w:r w:rsidR="00682E72">
          <w:rPr>
            <w:rFonts w:ascii="Arial" w:hAnsi="Arial" w:cs="Arial"/>
            <w:noProof/>
            <w:lang w:eastAsia="ko-KR"/>
          </w:rPr>
          <w:t>,</w:t>
        </w:r>
      </w:ins>
      <w:ins w:id="115" w:author="Anusuya B" w:date="2025-08-27T14:09:00Z" w16du:dateUtc="2025-08-27T12:09:00Z">
        <w:r w:rsidR="00682E72">
          <w:rPr>
            <w:rFonts w:ascii="Arial" w:hAnsi="Arial" w:cs="Arial"/>
            <w:noProof/>
            <w:lang w:eastAsia="ko-KR"/>
          </w:rPr>
          <w:t xml:space="preserve"> AF authorized t</w:t>
        </w:r>
      </w:ins>
      <w:ins w:id="116" w:author="Anusuya B" w:date="2025-08-27T14:10:00Z" w16du:dateUtc="2025-08-27T12:10:00Z">
        <w:r w:rsidR="00682E72">
          <w:rPr>
            <w:rFonts w:ascii="Arial" w:hAnsi="Arial" w:cs="Arial"/>
            <w:noProof/>
            <w:lang w:eastAsia="ko-KR"/>
          </w:rPr>
          <w:t>hrough NEF</w:t>
        </w:r>
      </w:ins>
      <w:r w:rsidRPr="00682E72">
        <w:rPr>
          <w:rFonts w:ascii="Arial" w:hAnsi="Arial" w:cs="Arial"/>
          <w:noProof/>
          <w:lang w:eastAsia="ko-KR"/>
        </w:rPr>
        <w:t>-</w:t>
      </w:r>
      <w:del w:id="117" w:author="Anusuya B" w:date="2025-08-27T14:17:00Z" w16du:dateUtc="2025-08-27T12:17:00Z">
        <w:r w:rsidRPr="00682E72" w:rsidDel="00682E72">
          <w:rPr>
            <w:rFonts w:ascii="Arial" w:hAnsi="Arial" w:cs="Arial"/>
            <w:noProof/>
            <w:lang w:eastAsia="ko-KR"/>
          </w:rPr>
          <w:delText xml:space="preserve">facing </w:delText>
        </w:r>
      </w:del>
      <w:ins w:id="118" w:author="Anusuya B" w:date="2025-08-27T14:17:00Z" w16du:dateUtc="2025-08-27T12:17:00Z">
        <w:r w:rsidR="00682E72">
          <w:rPr>
            <w:rFonts w:ascii="Arial" w:hAnsi="Arial" w:cs="Arial"/>
            <w:noProof/>
            <w:lang w:eastAsia="ko-KR"/>
          </w:rPr>
          <w:t xml:space="preserve">as </w:t>
        </w:r>
      </w:ins>
      <w:ins w:id="119" w:author="Anusuya B" w:date="2025-08-27T14:18:00Z" w16du:dateUtc="2025-08-27T12:18:00Z">
        <w:r w:rsidR="00352664">
          <w:rPr>
            <w:rFonts w:ascii="Arial" w:hAnsi="Arial" w:cs="Arial"/>
            <w:noProof/>
            <w:lang w:eastAsia="ko-KR"/>
          </w:rPr>
          <w:t>S</w:t>
        </w:r>
      </w:ins>
      <w:ins w:id="120" w:author="Anusuya B" w:date="2025-08-27T14:17:00Z" w16du:dateUtc="2025-08-27T12:17:00Z">
        <w:r w:rsidR="00682E72">
          <w:rPr>
            <w:rFonts w:ascii="Arial" w:hAnsi="Arial" w:cs="Arial"/>
            <w:noProof/>
            <w:lang w:eastAsia="ko-KR"/>
          </w:rPr>
          <w:t xml:space="preserve">ensing </w:t>
        </w:r>
      </w:ins>
      <w:ins w:id="121" w:author="Anusuya B" w:date="2025-08-27T14:18:00Z" w16du:dateUtc="2025-08-27T12:18:00Z">
        <w:r w:rsidR="00352664">
          <w:rPr>
            <w:rFonts w:ascii="Arial" w:hAnsi="Arial" w:cs="Arial"/>
            <w:noProof/>
            <w:lang w:eastAsia="ko-KR"/>
          </w:rPr>
          <w:t>S</w:t>
        </w:r>
      </w:ins>
      <w:ins w:id="122" w:author="Anusuya B" w:date="2025-08-27T14:17:00Z" w16du:dateUtc="2025-08-27T12:17:00Z">
        <w:r w:rsidR="00682E72">
          <w:rPr>
            <w:rFonts w:ascii="Arial" w:hAnsi="Arial" w:cs="Arial"/>
            <w:noProof/>
            <w:lang w:eastAsia="ko-KR"/>
          </w:rPr>
          <w:t>ervice consumer</w:t>
        </w:r>
        <w:r w:rsidR="00682E72" w:rsidRPr="00682E72">
          <w:rPr>
            <w:rFonts w:ascii="Arial" w:hAnsi="Arial" w:cs="Arial"/>
            <w:noProof/>
            <w:lang w:eastAsia="ko-KR"/>
          </w:rPr>
          <w:t xml:space="preserve"> </w:t>
        </w:r>
      </w:ins>
      <w:del w:id="123" w:author="Anusuya B" w:date="2025-08-27T14:17:00Z" w16du:dateUtc="2025-08-27T12:17:00Z">
        <w:r w:rsidRPr="00682E72" w:rsidDel="00352664">
          <w:rPr>
            <w:rFonts w:ascii="Arial" w:hAnsi="Arial" w:cs="Arial"/>
            <w:noProof/>
            <w:lang w:eastAsia="ko-KR"/>
          </w:rPr>
          <w:delText xml:space="preserve">exposure solutions </w:delText>
        </w:r>
      </w:del>
      <w:r w:rsidRPr="00682E72">
        <w:rPr>
          <w:rFonts w:ascii="Arial" w:hAnsi="Arial" w:cs="Arial"/>
          <w:noProof/>
          <w:lang w:eastAsia="ko-KR"/>
        </w:rPr>
        <w:t>in the architectural scope.</w:t>
      </w:r>
    </w:p>
    <w:p w14:paraId="05E53F96" w14:textId="77777777" w:rsidR="008B14F6" w:rsidRDefault="008B14F6" w:rsidP="00770D83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28F288B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A3A8D">
        <w:rPr>
          <w:rFonts w:ascii="Arial" w:hAnsi="Arial" w:cs="Arial"/>
          <w:b/>
        </w:rPr>
        <w:t>SA1</w:t>
      </w:r>
      <w:r w:rsidR="00257CEE">
        <w:rPr>
          <w:rFonts w:ascii="Arial" w:hAnsi="Arial" w:cs="Arial"/>
          <w:b/>
        </w:rPr>
        <w:t xml:space="preserve">: </w:t>
      </w:r>
    </w:p>
    <w:p w14:paraId="28919CC3" w14:textId="0451AF58" w:rsidR="00061A3B" w:rsidRDefault="00463675" w:rsidP="00FC3624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15EB1">
        <w:rPr>
          <w:rFonts w:ascii="Arial" w:hAnsi="Arial" w:cs="Arial"/>
        </w:rPr>
        <w:t>SA2</w:t>
      </w:r>
      <w:r w:rsidR="002A3A8D">
        <w:rPr>
          <w:rFonts w:ascii="Arial" w:hAnsi="Arial" w:cs="Arial"/>
        </w:rPr>
        <w:t xml:space="preserve"> kindly</w:t>
      </w:r>
      <w:r w:rsidR="00215EB1">
        <w:rPr>
          <w:rFonts w:ascii="Arial" w:hAnsi="Arial" w:cs="Arial"/>
        </w:rPr>
        <w:t xml:space="preserve"> requests </w:t>
      </w:r>
      <w:r w:rsidR="002A3A8D">
        <w:rPr>
          <w:rFonts w:ascii="Arial" w:hAnsi="Arial" w:cs="Arial"/>
        </w:rPr>
        <w:t>SA</w:t>
      </w:r>
      <w:r w:rsidR="00215EB1">
        <w:rPr>
          <w:rFonts w:ascii="Arial" w:hAnsi="Arial" w:cs="Arial"/>
        </w:rPr>
        <w:t>1 to answer</w:t>
      </w:r>
      <w:r w:rsidR="00624A77">
        <w:rPr>
          <w:rFonts w:ascii="Arial" w:hAnsi="Arial" w:cs="Arial"/>
        </w:rPr>
        <w:t xml:space="preserve"> </w:t>
      </w:r>
      <w:ins w:id="124" w:author="LaeYoung (LG Electronics)" w:date="2025-08-27T20:50:00Z" w16du:dateUtc="2025-08-27T11:50:00Z">
        <w:r w:rsidR="00711DE7" w:rsidRPr="00EA6D2C">
          <w:rPr>
            <w:rFonts w:ascii="Arial" w:eastAsia="Malgun Gothic" w:hAnsi="Arial" w:cs="Arial"/>
            <w:highlight w:val="yellow"/>
            <w:lang w:eastAsia="ko-KR"/>
            <w:rPrChange w:id="125" w:author="LaeYoung (LG Electronics)" w:date="2025-08-27T20:52:00Z" w16du:dateUtc="2025-08-27T11:52:00Z">
              <w:rPr>
                <w:rFonts w:ascii="Arial" w:eastAsia="Malgun Gothic" w:hAnsi="Arial" w:cs="Arial"/>
                <w:lang w:eastAsia="ko-KR"/>
              </w:rPr>
            </w:rPrChange>
          </w:rPr>
          <w:t>above questions</w:t>
        </w:r>
      </w:ins>
      <w:del w:id="126" w:author="LaeYoung (LG Electronics)" w:date="2025-08-27T20:50:00Z" w16du:dateUtc="2025-08-27T11:50:00Z">
        <w:r w:rsidR="00624A77" w:rsidRPr="00EA6D2C" w:rsidDel="00711DE7">
          <w:rPr>
            <w:rFonts w:ascii="Arial" w:hAnsi="Arial" w:cs="Arial"/>
            <w:highlight w:val="yellow"/>
            <w:rPrChange w:id="127" w:author="LaeYoung (LG Electronics)" w:date="2025-08-27T20:52:00Z" w16du:dateUtc="2025-08-27T11:52:00Z">
              <w:rPr>
                <w:rFonts w:ascii="Arial" w:hAnsi="Arial" w:cs="Arial"/>
              </w:rPr>
            </w:rPrChange>
          </w:rPr>
          <w:delText xml:space="preserve">Question </w:delText>
        </w:r>
      </w:del>
      <w:del w:id="128" w:author="LaeYoung (LG Electronics)" w:date="2025-08-27T20:51:00Z" w16du:dateUtc="2025-08-27T11:51:00Z">
        <w:r w:rsidR="00624A77" w:rsidRPr="00EA6D2C" w:rsidDel="00711DE7">
          <w:rPr>
            <w:rFonts w:ascii="Arial" w:hAnsi="Arial" w:cs="Arial"/>
            <w:highlight w:val="yellow"/>
            <w:rPrChange w:id="129" w:author="LaeYoung (LG Electronics)" w:date="2025-08-27T20:52:00Z" w16du:dateUtc="2025-08-27T11:52:00Z">
              <w:rPr>
                <w:rFonts w:ascii="Arial" w:hAnsi="Arial" w:cs="Arial"/>
              </w:rPr>
            </w:rPrChange>
          </w:rPr>
          <w:delText>1</w:delText>
        </w:r>
      </w:del>
      <w:r w:rsidR="00A46486">
        <w:rPr>
          <w:rFonts w:ascii="Arial" w:hAnsi="Arial" w:cs="Arial"/>
        </w:rPr>
        <w:t>.</w:t>
      </w:r>
    </w:p>
    <w:p w14:paraId="24D63CCD" w14:textId="77777777" w:rsidR="002751BF" w:rsidRPr="000F4E43" w:rsidRDefault="002751BF" w:rsidP="002751BF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083A563" w14:textId="259F52E4" w:rsidR="000275EB" w:rsidRPr="0083052B" w:rsidRDefault="000275EB" w:rsidP="000275EB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83052B">
        <w:rPr>
          <w:rFonts w:ascii="Arial" w:hAnsi="Arial" w:cs="Arial"/>
          <w:bCs/>
          <w:lang w:val="sv-FI"/>
        </w:rPr>
        <w:t>TSG-SA2 Meeting #1</w:t>
      </w:r>
      <w:r>
        <w:rPr>
          <w:rFonts w:ascii="Arial" w:hAnsi="Arial" w:cs="Arial"/>
          <w:bCs/>
          <w:lang w:val="sv-FI"/>
        </w:rPr>
        <w:t>7</w:t>
      </w:r>
      <w:r w:rsidR="00B807B4">
        <w:rPr>
          <w:rFonts w:ascii="Arial" w:hAnsi="Arial" w:cs="Arial"/>
          <w:bCs/>
          <w:lang w:val="sv-FI"/>
        </w:rPr>
        <w:t>1</w:t>
      </w:r>
      <w:r w:rsidRPr="0083052B">
        <w:rPr>
          <w:rFonts w:ascii="Arial" w:hAnsi="Arial" w:cs="Arial"/>
          <w:bCs/>
          <w:lang w:val="sv-FI"/>
        </w:rPr>
        <w:tab/>
      </w:r>
      <w:r w:rsidRPr="0083052B">
        <w:rPr>
          <w:rFonts w:ascii="Arial" w:hAnsi="Arial" w:cs="Arial"/>
          <w:bCs/>
          <w:lang w:val="sv-FI"/>
        </w:rPr>
        <w:tab/>
      </w:r>
      <w:r w:rsidR="00B807B4" w:rsidRPr="002454DE">
        <w:rPr>
          <w:rFonts w:ascii="Arial" w:hAnsi="Arial" w:cs="Arial"/>
          <w:bCs/>
        </w:rPr>
        <w:t>13-17 October 2025</w:t>
      </w:r>
      <w:r w:rsidRPr="0083052B">
        <w:rPr>
          <w:rFonts w:ascii="Arial" w:hAnsi="Arial" w:cs="Arial"/>
          <w:bCs/>
          <w:lang w:val="sv-FI"/>
        </w:rPr>
        <w:tab/>
      </w:r>
      <w:r w:rsidR="00B807B4">
        <w:rPr>
          <w:rFonts w:ascii="Arial" w:hAnsi="Arial" w:cs="Arial"/>
          <w:bCs/>
          <w:lang w:val="sv-FI"/>
        </w:rPr>
        <w:t>Wuhan</w:t>
      </w:r>
      <w:r>
        <w:rPr>
          <w:rFonts w:ascii="Arial" w:hAnsi="Arial" w:cs="Arial"/>
          <w:bCs/>
          <w:lang w:val="sv-FI"/>
        </w:rPr>
        <w:t xml:space="preserve">, </w:t>
      </w:r>
      <w:r w:rsidR="00B807B4">
        <w:rPr>
          <w:rFonts w:ascii="Arial" w:hAnsi="Arial" w:cs="Arial"/>
          <w:bCs/>
          <w:lang w:val="sv-FI"/>
        </w:rPr>
        <w:t>China</w:t>
      </w:r>
    </w:p>
    <w:p w14:paraId="118BA766" w14:textId="43F8938F" w:rsidR="002454DE" w:rsidRPr="002454DE" w:rsidRDefault="002454DE" w:rsidP="002454D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454DE">
        <w:rPr>
          <w:rFonts w:ascii="Arial" w:hAnsi="Arial" w:cs="Arial"/>
          <w:bCs/>
        </w:rPr>
        <w:t>TSG-SA2 Meeting #17</w:t>
      </w:r>
      <w:r w:rsidR="00B807B4">
        <w:rPr>
          <w:rFonts w:ascii="Arial" w:hAnsi="Arial" w:cs="Arial"/>
          <w:bCs/>
        </w:rPr>
        <w:t>2</w:t>
      </w:r>
      <w:r w:rsidRPr="002454DE">
        <w:rPr>
          <w:rFonts w:ascii="Arial" w:hAnsi="Arial" w:cs="Arial"/>
          <w:bCs/>
        </w:rPr>
        <w:tab/>
      </w:r>
      <w:r w:rsidRPr="002454DE">
        <w:rPr>
          <w:rFonts w:ascii="Arial" w:hAnsi="Arial" w:cs="Arial"/>
          <w:bCs/>
        </w:rPr>
        <w:tab/>
        <w:t>1</w:t>
      </w:r>
      <w:r w:rsidR="00B807B4">
        <w:rPr>
          <w:rFonts w:ascii="Arial" w:hAnsi="Arial" w:cs="Arial"/>
          <w:bCs/>
        </w:rPr>
        <w:t>7</w:t>
      </w:r>
      <w:r w:rsidRPr="002454DE">
        <w:rPr>
          <w:rFonts w:ascii="Arial" w:hAnsi="Arial" w:cs="Arial"/>
          <w:bCs/>
        </w:rPr>
        <w:t>-</w:t>
      </w:r>
      <w:r w:rsidR="00B807B4">
        <w:rPr>
          <w:rFonts w:ascii="Arial" w:hAnsi="Arial" w:cs="Arial"/>
          <w:bCs/>
        </w:rPr>
        <w:t>22</w:t>
      </w:r>
      <w:r w:rsidRPr="002454DE">
        <w:rPr>
          <w:rFonts w:ascii="Arial" w:hAnsi="Arial" w:cs="Arial"/>
          <w:bCs/>
        </w:rPr>
        <w:t xml:space="preserve"> </w:t>
      </w:r>
      <w:r w:rsidR="00B807B4">
        <w:rPr>
          <w:rFonts w:ascii="Arial" w:hAnsi="Arial" w:cs="Arial"/>
          <w:bCs/>
        </w:rPr>
        <w:t>November</w:t>
      </w:r>
      <w:r w:rsidRPr="002454DE">
        <w:rPr>
          <w:rFonts w:ascii="Arial" w:hAnsi="Arial" w:cs="Arial"/>
          <w:bCs/>
        </w:rPr>
        <w:t xml:space="preserve"> 2025</w:t>
      </w:r>
      <w:r w:rsidRPr="002454DE">
        <w:rPr>
          <w:rFonts w:ascii="Arial" w:hAnsi="Arial" w:cs="Arial"/>
          <w:bCs/>
        </w:rPr>
        <w:tab/>
      </w:r>
      <w:r w:rsidR="00B807B4">
        <w:rPr>
          <w:rFonts w:ascii="Arial" w:hAnsi="Arial" w:cs="Arial"/>
          <w:bCs/>
        </w:rPr>
        <w:t>Dallas, USA</w:t>
      </w:r>
    </w:p>
    <w:p w14:paraId="1FAAA095" w14:textId="77777777" w:rsidR="00A44C42" w:rsidRPr="002454DE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Pr="002454DE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Pr="002454D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Pr="002454DE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2454DE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2454DE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FB55F1" w14:textId="77777777" w:rsidR="000B4C64" w:rsidRDefault="000B4C64">
      <w:r>
        <w:separator/>
      </w:r>
    </w:p>
  </w:endnote>
  <w:endnote w:type="continuationSeparator" w:id="0">
    <w:p w14:paraId="5278CA99" w14:textId="77777777" w:rsidR="000B4C64" w:rsidRDefault="000B4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16D64" w14:textId="77777777" w:rsidR="000B4C64" w:rsidRDefault="000B4C64">
      <w:r>
        <w:separator/>
      </w:r>
    </w:p>
  </w:footnote>
  <w:footnote w:type="continuationSeparator" w:id="0">
    <w:p w14:paraId="3EA3F9EB" w14:textId="77777777" w:rsidR="000B4C64" w:rsidRDefault="000B4C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5C16A31"/>
    <w:multiLevelType w:val="hybridMultilevel"/>
    <w:tmpl w:val="1B0E70C2"/>
    <w:lvl w:ilvl="0" w:tplc="FDBEF518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8B6ED2"/>
    <w:multiLevelType w:val="hybridMultilevel"/>
    <w:tmpl w:val="F454CDBE"/>
    <w:lvl w:ilvl="0" w:tplc="1D64FC7E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526466"/>
    <w:multiLevelType w:val="hybridMultilevel"/>
    <w:tmpl w:val="6F347A7C"/>
    <w:lvl w:ilvl="0" w:tplc="09546036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76616754">
    <w:abstractNumId w:val="18"/>
  </w:num>
  <w:num w:numId="2" w16cid:durableId="65805174">
    <w:abstractNumId w:val="14"/>
  </w:num>
  <w:num w:numId="3" w16cid:durableId="787889525">
    <w:abstractNumId w:val="13"/>
  </w:num>
  <w:num w:numId="4" w16cid:durableId="65342820">
    <w:abstractNumId w:val="11"/>
  </w:num>
  <w:num w:numId="5" w16cid:durableId="1732390111">
    <w:abstractNumId w:val="9"/>
  </w:num>
  <w:num w:numId="6" w16cid:durableId="1571882790">
    <w:abstractNumId w:val="7"/>
  </w:num>
  <w:num w:numId="7" w16cid:durableId="1235313565">
    <w:abstractNumId w:val="6"/>
  </w:num>
  <w:num w:numId="8" w16cid:durableId="525100215">
    <w:abstractNumId w:val="5"/>
  </w:num>
  <w:num w:numId="9" w16cid:durableId="1553421314">
    <w:abstractNumId w:val="4"/>
  </w:num>
  <w:num w:numId="10" w16cid:durableId="1340084826">
    <w:abstractNumId w:val="8"/>
  </w:num>
  <w:num w:numId="11" w16cid:durableId="2039116613">
    <w:abstractNumId w:val="3"/>
  </w:num>
  <w:num w:numId="12" w16cid:durableId="914389548">
    <w:abstractNumId w:val="2"/>
  </w:num>
  <w:num w:numId="13" w16cid:durableId="1336497915">
    <w:abstractNumId w:val="1"/>
  </w:num>
  <w:num w:numId="14" w16cid:durableId="1875849365">
    <w:abstractNumId w:val="0"/>
  </w:num>
  <w:num w:numId="15" w16cid:durableId="452750401">
    <w:abstractNumId w:val="16"/>
  </w:num>
  <w:num w:numId="16" w16cid:durableId="188758847">
    <w:abstractNumId w:val="10"/>
  </w:num>
  <w:num w:numId="17" w16cid:durableId="199050004">
    <w:abstractNumId w:val="12"/>
  </w:num>
  <w:num w:numId="18" w16cid:durableId="1725719005">
    <w:abstractNumId w:val="17"/>
  </w:num>
  <w:num w:numId="19" w16cid:durableId="203715554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 DOCOMO_r2">
    <w15:presenceInfo w15:providerId="None" w15:userId="NTT DOCOMO_r2"/>
  </w15:person>
  <w15:person w15:author="NTT DOCOMO_r1">
    <w15:presenceInfo w15:providerId="None" w15:userId="NTT DOCOMO_r1"/>
  </w15:person>
  <w15:person w15:author="LaeYoung (LG Electronics)">
    <w15:presenceInfo w15:providerId="None" w15:userId="LaeYoung (LG Electronics)"/>
  </w15:person>
  <w15:person w15:author="Anusuya B">
    <w15:presenceInfo w15:providerId="AD" w15:userId="S::anu@cewit.org.in::5c66270d-b482-40c4-badb-4251a73b14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11F91"/>
    <w:rsid w:val="00022C70"/>
    <w:rsid w:val="000233A4"/>
    <w:rsid w:val="000275EB"/>
    <w:rsid w:val="0003296E"/>
    <w:rsid w:val="00051102"/>
    <w:rsid w:val="000534DD"/>
    <w:rsid w:val="00056E83"/>
    <w:rsid w:val="00061A3B"/>
    <w:rsid w:val="00062DF6"/>
    <w:rsid w:val="00066AAD"/>
    <w:rsid w:val="00071C67"/>
    <w:rsid w:val="00077A67"/>
    <w:rsid w:val="00080D7B"/>
    <w:rsid w:val="000853EA"/>
    <w:rsid w:val="000901E3"/>
    <w:rsid w:val="00092844"/>
    <w:rsid w:val="000A0C3E"/>
    <w:rsid w:val="000A468F"/>
    <w:rsid w:val="000B08DF"/>
    <w:rsid w:val="000B4C64"/>
    <w:rsid w:val="000B6F48"/>
    <w:rsid w:val="000B70AE"/>
    <w:rsid w:val="000C2B99"/>
    <w:rsid w:val="000C4018"/>
    <w:rsid w:val="000C6CA1"/>
    <w:rsid w:val="000D61B9"/>
    <w:rsid w:val="000E7FEC"/>
    <w:rsid w:val="000F08AB"/>
    <w:rsid w:val="000F2149"/>
    <w:rsid w:val="000F4B13"/>
    <w:rsid w:val="000F4E43"/>
    <w:rsid w:val="00100762"/>
    <w:rsid w:val="00121BEE"/>
    <w:rsid w:val="00124717"/>
    <w:rsid w:val="001269B9"/>
    <w:rsid w:val="00127D76"/>
    <w:rsid w:val="00132C08"/>
    <w:rsid w:val="00133547"/>
    <w:rsid w:val="00137781"/>
    <w:rsid w:val="00142757"/>
    <w:rsid w:val="001707C8"/>
    <w:rsid w:val="00175A43"/>
    <w:rsid w:val="00185D30"/>
    <w:rsid w:val="00187714"/>
    <w:rsid w:val="0019075D"/>
    <w:rsid w:val="001936F8"/>
    <w:rsid w:val="001A306C"/>
    <w:rsid w:val="001A4FB5"/>
    <w:rsid w:val="001B19B7"/>
    <w:rsid w:val="001B64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066C"/>
    <w:rsid w:val="00202051"/>
    <w:rsid w:val="0020660E"/>
    <w:rsid w:val="00215EB1"/>
    <w:rsid w:val="0022103D"/>
    <w:rsid w:val="00223ED5"/>
    <w:rsid w:val="0023044C"/>
    <w:rsid w:val="0023385B"/>
    <w:rsid w:val="00236171"/>
    <w:rsid w:val="0024309D"/>
    <w:rsid w:val="00243599"/>
    <w:rsid w:val="002454DE"/>
    <w:rsid w:val="00247584"/>
    <w:rsid w:val="00251330"/>
    <w:rsid w:val="00257CEE"/>
    <w:rsid w:val="00262C21"/>
    <w:rsid w:val="00264421"/>
    <w:rsid w:val="002656B5"/>
    <w:rsid w:val="002671A1"/>
    <w:rsid w:val="002740B8"/>
    <w:rsid w:val="002751BF"/>
    <w:rsid w:val="00276F19"/>
    <w:rsid w:val="002800AE"/>
    <w:rsid w:val="002831C0"/>
    <w:rsid w:val="0028694A"/>
    <w:rsid w:val="00287397"/>
    <w:rsid w:val="0029102D"/>
    <w:rsid w:val="00292659"/>
    <w:rsid w:val="002965B7"/>
    <w:rsid w:val="0029761A"/>
    <w:rsid w:val="002A3A8D"/>
    <w:rsid w:val="002B079B"/>
    <w:rsid w:val="002B555A"/>
    <w:rsid w:val="002C09B8"/>
    <w:rsid w:val="002C3C57"/>
    <w:rsid w:val="002C6849"/>
    <w:rsid w:val="002E07ED"/>
    <w:rsid w:val="002E586D"/>
    <w:rsid w:val="003007F7"/>
    <w:rsid w:val="00305252"/>
    <w:rsid w:val="00316FE3"/>
    <w:rsid w:val="00324937"/>
    <w:rsid w:val="00343BBE"/>
    <w:rsid w:val="00344778"/>
    <w:rsid w:val="00352664"/>
    <w:rsid w:val="0036341D"/>
    <w:rsid w:val="00381387"/>
    <w:rsid w:val="003856A3"/>
    <w:rsid w:val="00387EBE"/>
    <w:rsid w:val="003921C1"/>
    <w:rsid w:val="003A2DAF"/>
    <w:rsid w:val="003A4C02"/>
    <w:rsid w:val="003C280F"/>
    <w:rsid w:val="003C464C"/>
    <w:rsid w:val="003C6B1D"/>
    <w:rsid w:val="003C6ED3"/>
    <w:rsid w:val="003C72CA"/>
    <w:rsid w:val="003D7772"/>
    <w:rsid w:val="003E015B"/>
    <w:rsid w:val="003E1829"/>
    <w:rsid w:val="003F396C"/>
    <w:rsid w:val="003F7CB8"/>
    <w:rsid w:val="003F7D97"/>
    <w:rsid w:val="00400415"/>
    <w:rsid w:val="00416573"/>
    <w:rsid w:val="00423E0E"/>
    <w:rsid w:val="00430812"/>
    <w:rsid w:val="00432698"/>
    <w:rsid w:val="00434917"/>
    <w:rsid w:val="004460DF"/>
    <w:rsid w:val="0045420C"/>
    <w:rsid w:val="004542EF"/>
    <w:rsid w:val="00460F9E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853E3"/>
    <w:rsid w:val="0049341F"/>
    <w:rsid w:val="00493DB4"/>
    <w:rsid w:val="004960F9"/>
    <w:rsid w:val="004A31B6"/>
    <w:rsid w:val="004A4AD5"/>
    <w:rsid w:val="004B5E3F"/>
    <w:rsid w:val="004B5FC6"/>
    <w:rsid w:val="004C3C1E"/>
    <w:rsid w:val="004D6C05"/>
    <w:rsid w:val="004E4B94"/>
    <w:rsid w:val="004E592D"/>
    <w:rsid w:val="004E7F6A"/>
    <w:rsid w:val="004F4A64"/>
    <w:rsid w:val="005078A4"/>
    <w:rsid w:val="005124BC"/>
    <w:rsid w:val="00514789"/>
    <w:rsid w:val="005148A5"/>
    <w:rsid w:val="00515908"/>
    <w:rsid w:val="00522B64"/>
    <w:rsid w:val="0052748A"/>
    <w:rsid w:val="005309CB"/>
    <w:rsid w:val="005335A4"/>
    <w:rsid w:val="00546E18"/>
    <w:rsid w:val="00547EA9"/>
    <w:rsid w:val="00550C4A"/>
    <w:rsid w:val="00551D6A"/>
    <w:rsid w:val="00557A36"/>
    <w:rsid w:val="0056624A"/>
    <w:rsid w:val="00571D64"/>
    <w:rsid w:val="00574CB5"/>
    <w:rsid w:val="00575F5E"/>
    <w:rsid w:val="00584B08"/>
    <w:rsid w:val="00586194"/>
    <w:rsid w:val="00587BF4"/>
    <w:rsid w:val="00594042"/>
    <w:rsid w:val="00595688"/>
    <w:rsid w:val="0059661B"/>
    <w:rsid w:val="005A226C"/>
    <w:rsid w:val="005B456E"/>
    <w:rsid w:val="005C38C8"/>
    <w:rsid w:val="005C4DEC"/>
    <w:rsid w:val="005D0FCF"/>
    <w:rsid w:val="005E3010"/>
    <w:rsid w:val="005E682E"/>
    <w:rsid w:val="00600780"/>
    <w:rsid w:val="00603AE7"/>
    <w:rsid w:val="00610219"/>
    <w:rsid w:val="00612C41"/>
    <w:rsid w:val="0062301C"/>
    <w:rsid w:val="00624A77"/>
    <w:rsid w:val="006276BB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2E72"/>
    <w:rsid w:val="0068444D"/>
    <w:rsid w:val="006971B4"/>
    <w:rsid w:val="006A2DDD"/>
    <w:rsid w:val="006A447F"/>
    <w:rsid w:val="006A7293"/>
    <w:rsid w:val="006B13DA"/>
    <w:rsid w:val="006B389A"/>
    <w:rsid w:val="006C044F"/>
    <w:rsid w:val="006C17FB"/>
    <w:rsid w:val="006C4516"/>
    <w:rsid w:val="006C574D"/>
    <w:rsid w:val="006C5B43"/>
    <w:rsid w:val="006D0D25"/>
    <w:rsid w:val="006D0D7C"/>
    <w:rsid w:val="006E17FC"/>
    <w:rsid w:val="006E5229"/>
    <w:rsid w:val="006E5E5B"/>
    <w:rsid w:val="006F1B00"/>
    <w:rsid w:val="00704118"/>
    <w:rsid w:val="007114BF"/>
    <w:rsid w:val="00711DE7"/>
    <w:rsid w:val="00720A76"/>
    <w:rsid w:val="00725727"/>
    <w:rsid w:val="007259FF"/>
    <w:rsid w:val="00726FC3"/>
    <w:rsid w:val="007315D8"/>
    <w:rsid w:val="00732392"/>
    <w:rsid w:val="00741C17"/>
    <w:rsid w:val="007423E4"/>
    <w:rsid w:val="00742EA8"/>
    <w:rsid w:val="0074309D"/>
    <w:rsid w:val="00743433"/>
    <w:rsid w:val="00752AD3"/>
    <w:rsid w:val="007577DC"/>
    <w:rsid w:val="00770D83"/>
    <w:rsid w:val="007724A3"/>
    <w:rsid w:val="007850F6"/>
    <w:rsid w:val="00787DEC"/>
    <w:rsid w:val="0079169F"/>
    <w:rsid w:val="00796021"/>
    <w:rsid w:val="007A1FE0"/>
    <w:rsid w:val="007B1641"/>
    <w:rsid w:val="007B1692"/>
    <w:rsid w:val="007C33CA"/>
    <w:rsid w:val="007C3C5A"/>
    <w:rsid w:val="007D5E3F"/>
    <w:rsid w:val="007E233B"/>
    <w:rsid w:val="007E2F26"/>
    <w:rsid w:val="007E3DD4"/>
    <w:rsid w:val="007F6BB2"/>
    <w:rsid w:val="007F74BE"/>
    <w:rsid w:val="0080339C"/>
    <w:rsid w:val="00804603"/>
    <w:rsid w:val="00812DAF"/>
    <w:rsid w:val="0082187A"/>
    <w:rsid w:val="008225E1"/>
    <w:rsid w:val="008251A0"/>
    <w:rsid w:val="00825F55"/>
    <w:rsid w:val="00826256"/>
    <w:rsid w:val="00826577"/>
    <w:rsid w:val="00827222"/>
    <w:rsid w:val="00827C95"/>
    <w:rsid w:val="0083052B"/>
    <w:rsid w:val="0083136C"/>
    <w:rsid w:val="008320BD"/>
    <w:rsid w:val="00833AF5"/>
    <w:rsid w:val="00833FE2"/>
    <w:rsid w:val="00834BD7"/>
    <w:rsid w:val="0083671D"/>
    <w:rsid w:val="0084049C"/>
    <w:rsid w:val="00841710"/>
    <w:rsid w:val="00844354"/>
    <w:rsid w:val="0085215B"/>
    <w:rsid w:val="00852764"/>
    <w:rsid w:val="008543CC"/>
    <w:rsid w:val="00854847"/>
    <w:rsid w:val="0085651D"/>
    <w:rsid w:val="00862B6A"/>
    <w:rsid w:val="00865608"/>
    <w:rsid w:val="0086580B"/>
    <w:rsid w:val="0086711C"/>
    <w:rsid w:val="008723D1"/>
    <w:rsid w:val="008810E7"/>
    <w:rsid w:val="00881AF4"/>
    <w:rsid w:val="00890947"/>
    <w:rsid w:val="008A40C7"/>
    <w:rsid w:val="008A6165"/>
    <w:rsid w:val="008A6C7D"/>
    <w:rsid w:val="008B14F6"/>
    <w:rsid w:val="008B2BBD"/>
    <w:rsid w:val="008C5A45"/>
    <w:rsid w:val="008D0E9A"/>
    <w:rsid w:val="008F2FF6"/>
    <w:rsid w:val="00901C74"/>
    <w:rsid w:val="00902BBB"/>
    <w:rsid w:val="00906004"/>
    <w:rsid w:val="009065D3"/>
    <w:rsid w:val="00906A71"/>
    <w:rsid w:val="00911D26"/>
    <w:rsid w:val="00914765"/>
    <w:rsid w:val="00923E7C"/>
    <w:rsid w:val="00926EDF"/>
    <w:rsid w:val="00935CE3"/>
    <w:rsid w:val="00945CF5"/>
    <w:rsid w:val="00951114"/>
    <w:rsid w:val="00951722"/>
    <w:rsid w:val="009630C9"/>
    <w:rsid w:val="009707D0"/>
    <w:rsid w:val="009757F5"/>
    <w:rsid w:val="00981150"/>
    <w:rsid w:val="00990BAF"/>
    <w:rsid w:val="0099357B"/>
    <w:rsid w:val="00996DAA"/>
    <w:rsid w:val="009A553F"/>
    <w:rsid w:val="009A7366"/>
    <w:rsid w:val="009A7576"/>
    <w:rsid w:val="009B003E"/>
    <w:rsid w:val="009B349E"/>
    <w:rsid w:val="009B7846"/>
    <w:rsid w:val="009C10AC"/>
    <w:rsid w:val="009C2467"/>
    <w:rsid w:val="009C28C4"/>
    <w:rsid w:val="009D430F"/>
    <w:rsid w:val="009D4F3B"/>
    <w:rsid w:val="009D7AE7"/>
    <w:rsid w:val="009E171F"/>
    <w:rsid w:val="009E1BD0"/>
    <w:rsid w:val="009F16B3"/>
    <w:rsid w:val="009F2776"/>
    <w:rsid w:val="009F4667"/>
    <w:rsid w:val="009F71AF"/>
    <w:rsid w:val="009F76A3"/>
    <w:rsid w:val="009F7F20"/>
    <w:rsid w:val="00A04076"/>
    <w:rsid w:val="00A078E9"/>
    <w:rsid w:val="00A11357"/>
    <w:rsid w:val="00A16E29"/>
    <w:rsid w:val="00A222AC"/>
    <w:rsid w:val="00A249A2"/>
    <w:rsid w:val="00A26217"/>
    <w:rsid w:val="00A3417B"/>
    <w:rsid w:val="00A3434A"/>
    <w:rsid w:val="00A441B5"/>
    <w:rsid w:val="00A44C42"/>
    <w:rsid w:val="00A46486"/>
    <w:rsid w:val="00A50158"/>
    <w:rsid w:val="00A63F0D"/>
    <w:rsid w:val="00A7216C"/>
    <w:rsid w:val="00A72EFA"/>
    <w:rsid w:val="00A76A5B"/>
    <w:rsid w:val="00A76B28"/>
    <w:rsid w:val="00A80196"/>
    <w:rsid w:val="00A957E4"/>
    <w:rsid w:val="00AA0BA2"/>
    <w:rsid w:val="00AA7EEF"/>
    <w:rsid w:val="00AB0ABD"/>
    <w:rsid w:val="00AC50B2"/>
    <w:rsid w:val="00AC6962"/>
    <w:rsid w:val="00AD03D0"/>
    <w:rsid w:val="00AD7C4E"/>
    <w:rsid w:val="00AE1BD2"/>
    <w:rsid w:val="00AE500E"/>
    <w:rsid w:val="00AF1133"/>
    <w:rsid w:val="00AF5D18"/>
    <w:rsid w:val="00B050F4"/>
    <w:rsid w:val="00B060B9"/>
    <w:rsid w:val="00B111AC"/>
    <w:rsid w:val="00B11FCB"/>
    <w:rsid w:val="00B14C64"/>
    <w:rsid w:val="00B3155F"/>
    <w:rsid w:val="00B31FE9"/>
    <w:rsid w:val="00B331B5"/>
    <w:rsid w:val="00B33565"/>
    <w:rsid w:val="00B33DE3"/>
    <w:rsid w:val="00B33FE3"/>
    <w:rsid w:val="00B50041"/>
    <w:rsid w:val="00B509EB"/>
    <w:rsid w:val="00B51FDA"/>
    <w:rsid w:val="00B56531"/>
    <w:rsid w:val="00B70436"/>
    <w:rsid w:val="00B74B4C"/>
    <w:rsid w:val="00B807B4"/>
    <w:rsid w:val="00B81AA1"/>
    <w:rsid w:val="00BA29CD"/>
    <w:rsid w:val="00BB3900"/>
    <w:rsid w:val="00BC098A"/>
    <w:rsid w:val="00BC18A5"/>
    <w:rsid w:val="00BC2B2A"/>
    <w:rsid w:val="00BD5AB1"/>
    <w:rsid w:val="00BE3B79"/>
    <w:rsid w:val="00BE7C64"/>
    <w:rsid w:val="00BF044C"/>
    <w:rsid w:val="00BF556B"/>
    <w:rsid w:val="00C01728"/>
    <w:rsid w:val="00C11E76"/>
    <w:rsid w:val="00C13CB0"/>
    <w:rsid w:val="00C157BC"/>
    <w:rsid w:val="00C230D5"/>
    <w:rsid w:val="00C23B4B"/>
    <w:rsid w:val="00C24638"/>
    <w:rsid w:val="00C25B1D"/>
    <w:rsid w:val="00C260AC"/>
    <w:rsid w:val="00C2628C"/>
    <w:rsid w:val="00C3304B"/>
    <w:rsid w:val="00C33343"/>
    <w:rsid w:val="00C4047B"/>
    <w:rsid w:val="00C4081E"/>
    <w:rsid w:val="00C42F45"/>
    <w:rsid w:val="00C47105"/>
    <w:rsid w:val="00C51B43"/>
    <w:rsid w:val="00C55D6B"/>
    <w:rsid w:val="00C62595"/>
    <w:rsid w:val="00C63167"/>
    <w:rsid w:val="00C64EC8"/>
    <w:rsid w:val="00C721DB"/>
    <w:rsid w:val="00C7637A"/>
    <w:rsid w:val="00C76FE6"/>
    <w:rsid w:val="00C8238D"/>
    <w:rsid w:val="00C831C8"/>
    <w:rsid w:val="00C834E7"/>
    <w:rsid w:val="00C84A42"/>
    <w:rsid w:val="00C84B3F"/>
    <w:rsid w:val="00C9202D"/>
    <w:rsid w:val="00CA3341"/>
    <w:rsid w:val="00CB031E"/>
    <w:rsid w:val="00CC1C44"/>
    <w:rsid w:val="00CC2A7D"/>
    <w:rsid w:val="00CC7E4D"/>
    <w:rsid w:val="00CE4B14"/>
    <w:rsid w:val="00D003A2"/>
    <w:rsid w:val="00D12D7D"/>
    <w:rsid w:val="00D2458E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21A8"/>
    <w:rsid w:val="00D73687"/>
    <w:rsid w:val="00D83C64"/>
    <w:rsid w:val="00D85EC2"/>
    <w:rsid w:val="00D91870"/>
    <w:rsid w:val="00D92AE7"/>
    <w:rsid w:val="00D9495B"/>
    <w:rsid w:val="00DA0214"/>
    <w:rsid w:val="00DA1C0E"/>
    <w:rsid w:val="00DA46DD"/>
    <w:rsid w:val="00DA75CA"/>
    <w:rsid w:val="00DB11A9"/>
    <w:rsid w:val="00DB7D78"/>
    <w:rsid w:val="00DC1557"/>
    <w:rsid w:val="00DC471B"/>
    <w:rsid w:val="00DC5084"/>
    <w:rsid w:val="00DC7EDF"/>
    <w:rsid w:val="00DD3BA5"/>
    <w:rsid w:val="00DD788E"/>
    <w:rsid w:val="00DE24B5"/>
    <w:rsid w:val="00DE634B"/>
    <w:rsid w:val="00DF0595"/>
    <w:rsid w:val="00DF5F3E"/>
    <w:rsid w:val="00DF6502"/>
    <w:rsid w:val="00E0546B"/>
    <w:rsid w:val="00E072C0"/>
    <w:rsid w:val="00E07855"/>
    <w:rsid w:val="00E14409"/>
    <w:rsid w:val="00E1525A"/>
    <w:rsid w:val="00E1676B"/>
    <w:rsid w:val="00E210DB"/>
    <w:rsid w:val="00E2173E"/>
    <w:rsid w:val="00E40161"/>
    <w:rsid w:val="00E424EA"/>
    <w:rsid w:val="00E52786"/>
    <w:rsid w:val="00E536F5"/>
    <w:rsid w:val="00E61B90"/>
    <w:rsid w:val="00E701EF"/>
    <w:rsid w:val="00E74294"/>
    <w:rsid w:val="00E74A33"/>
    <w:rsid w:val="00E87510"/>
    <w:rsid w:val="00E9373D"/>
    <w:rsid w:val="00EA08FD"/>
    <w:rsid w:val="00EA0E76"/>
    <w:rsid w:val="00EA3D34"/>
    <w:rsid w:val="00EA651F"/>
    <w:rsid w:val="00EA6D2C"/>
    <w:rsid w:val="00EB27E9"/>
    <w:rsid w:val="00EC13E9"/>
    <w:rsid w:val="00EC2E7A"/>
    <w:rsid w:val="00EC4375"/>
    <w:rsid w:val="00EC5CB1"/>
    <w:rsid w:val="00ED1B36"/>
    <w:rsid w:val="00ED25D5"/>
    <w:rsid w:val="00ED50EA"/>
    <w:rsid w:val="00EE0764"/>
    <w:rsid w:val="00EE3074"/>
    <w:rsid w:val="00EF3528"/>
    <w:rsid w:val="00EF6D04"/>
    <w:rsid w:val="00F073BD"/>
    <w:rsid w:val="00F15ADF"/>
    <w:rsid w:val="00F33ED0"/>
    <w:rsid w:val="00F33FB2"/>
    <w:rsid w:val="00F353A7"/>
    <w:rsid w:val="00F35917"/>
    <w:rsid w:val="00F374D3"/>
    <w:rsid w:val="00F463BA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2324"/>
    <w:rsid w:val="00FA3594"/>
    <w:rsid w:val="00FC2901"/>
    <w:rsid w:val="00FC3624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5278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42E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42EF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329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NTT DOCOMO_r2</cp:lastModifiedBy>
  <cp:revision>4</cp:revision>
  <cp:lastPrinted>2002-04-23T08:10:00Z</cp:lastPrinted>
  <dcterms:created xsi:type="dcterms:W3CDTF">2025-08-28T07:26:00Z</dcterms:created>
  <dcterms:modified xsi:type="dcterms:W3CDTF">2025-08-28T08:35:00Z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